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75EEE12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C558EF">
        <w:rPr>
          <w:rFonts w:ascii="Arial" w:eastAsia="SimSun" w:hAnsi="Arial"/>
          <w:b/>
          <w:i/>
          <w:noProof/>
          <w:color w:val="auto"/>
          <w:sz w:val="28"/>
          <w:lang w:eastAsia="en-US"/>
        </w:rPr>
        <w:t>5246</w:t>
      </w:r>
      <w:bookmarkStart w:id="0" w:name="_GoBack"/>
      <w:bookmarkEnd w:id="0"/>
    </w:p>
    <w:p w14:paraId="6B56BFDF" w14:textId="67F54E1A"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C03E72">
        <w:rPr>
          <w:rFonts w:ascii="Arial" w:hAnsi="Arial" w:cs="Arial"/>
          <w:b/>
          <w:bCs/>
          <w:color w:val="0000FF"/>
        </w:rPr>
        <w:t>4074</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539C8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F">
        <w:rPr>
          <w:rFonts w:ascii="Arial" w:hAnsi="Arial" w:cs="Arial"/>
          <w:b/>
        </w:rPr>
        <w:t>New Solution for</w:t>
      </w:r>
      <w:r w:rsidR="00E24654" w:rsidRPr="00E24654">
        <w:rPr>
          <w:rFonts w:ascii="Arial" w:hAnsi="Arial" w:cs="Arial"/>
          <w:b/>
        </w:rPr>
        <w:t xml:space="preserve"> 5G ProSe Multi-hop UE-to-</w:t>
      </w:r>
      <w:r w:rsidR="004122A2">
        <w:rPr>
          <w:rFonts w:ascii="Arial" w:hAnsi="Arial" w:cs="Arial"/>
          <w:b/>
        </w:rPr>
        <w:t>Network</w:t>
      </w:r>
      <w:r w:rsidR="00E24654" w:rsidRPr="00E24654">
        <w:rPr>
          <w:rFonts w:ascii="Arial" w:hAnsi="Arial" w:cs="Arial"/>
          <w:b/>
        </w:rPr>
        <w:t xml:space="preserve"> Relay</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0C13B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4654" w:rsidRPr="00E24654">
        <w:rPr>
          <w:rFonts w:ascii="Arial" w:hAnsi="Arial" w:cs="Arial"/>
          <w:b/>
        </w:rPr>
        <w:t>19.7</w:t>
      </w:r>
    </w:p>
    <w:p w14:paraId="50306FB0" w14:textId="5F2F161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24654" w:rsidRPr="00AA4F79">
        <w:rPr>
          <w:rFonts w:ascii="Arial" w:hAnsi="Arial" w:cs="Arial"/>
          <w:b/>
        </w:rPr>
        <w:t>FS_5G_ProSe_Ph3</w:t>
      </w:r>
      <w:r w:rsidR="00462B3D" w:rsidRPr="00CA76A1">
        <w:rPr>
          <w:rFonts w:ascii="Arial" w:hAnsi="Arial" w:cs="Arial"/>
          <w:b/>
        </w:rPr>
        <w:t xml:space="preserve"> / Rel-1</w:t>
      </w:r>
      <w:r w:rsidR="0071071D">
        <w:rPr>
          <w:rFonts w:ascii="Arial" w:hAnsi="Arial" w:cs="Arial"/>
          <w:b/>
        </w:rPr>
        <w:t>9</w:t>
      </w:r>
    </w:p>
    <w:p w14:paraId="6D39A49A" w14:textId="6EE00942" w:rsidR="00EF48DB" w:rsidRPr="00927C1B" w:rsidRDefault="00A24F28" w:rsidP="00EC53AC">
      <w:pPr>
        <w:jc w:val="both"/>
        <w:rPr>
          <w:rFonts w:ascii="Arial" w:hAnsi="Arial" w:cs="Arial"/>
          <w:i/>
        </w:rPr>
      </w:pPr>
      <w:r w:rsidRPr="00927C1B">
        <w:rPr>
          <w:rFonts w:ascii="Arial" w:hAnsi="Arial" w:cs="Arial"/>
          <w:i/>
        </w:rPr>
        <w:t>Abstract:</w:t>
      </w:r>
      <w:r w:rsidR="00A4692F" w:rsidRPr="00A4692F">
        <w:t xml:space="preserve"> </w:t>
      </w:r>
      <w:r w:rsidR="00A4692F" w:rsidRPr="00A4692F">
        <w:rPr>
          <w:rFonts w:ascii="Arial" w:hAnsi="Arial" w:cs="Arial"/>
          <w:i/>
        </w:rPr>
        <w:t>New Solution for 5G ProSe Multi-hop UE-to-</w:t>
      </w:r>
      <w:r w:rsidR="002F61CA">
        <w:rPr>
          <w:rFonts w:ascii="Arial" w:hAnsi="Arial" w:cs="Arial"/>
          <w:i/>
        </w:rPr>
        <w:t>Network</w:t>
      </w:r>
      <w:r w:rsidR="00A4692F" w:rsidRPr="00A4692F">
        <w:rPr>
          <w:rFonts w:ascii="Arial" w:hAnsi="Arial" w:cs="Arial"/>
          <w:i/>
        </w:rPr>
        <w:t xml:space="preserve"> Relay</w:t>
      </w:r>
      <w:r w:rsidR="00A4692F">
        <w:rPr>
          <w:rFonts w:ascii="Arial" w:hAnsi="Arial" w:cs="Arial"/>
          <w:i/>
        </w:rPr>
        <w:t xml:space="preserve"> including </w:t>
      </w:r>
      <w:r w:rsidR="006F1B72">
        <w:rPr>
          <w:rFonts w:ascii="Arial" w:hAnsi="Arial" w:cs="Arial"/>
          <w:i/>
        </w:rPr>
        <w:t>Discovery</w:t>
      </w:r>
      <w:r w:rsidR="00E70F20">
        <w:rPr>
          <w:rFonts w:ascii="Arial" w:hAnsi="Arial" w:cs="Arial"/>
          <w:i/>
        </w:rPr>
        <w:t xml:space="preserve">, Link Management, </w:t>
      </w:r>
      <w:r w:rsidR="00A4692F">
        <w:rPr>
          <w:rFonts w:ascii="Arial" w:hAnsi="Arial" w:cs="Arial"/>
          <w:i/>
        </w:rPr>
        <w:t xml:space="preserve">QoS Handling and </w:t>
      </w:r>
      <w:r w:rsidR="00A4692F" w:rsidRPr="00A4692F">
        <w:rPr>
          <w:rFonts w:ascii="Arial" w:hAnsi="Arial" w:cs="Arial"/>
          <w:i/>
        </w:rPr>
        <w:t>Communication via multi-hop Layer-3 UE-to-Network Relay with</w:t>
      </w:r>
      <w:r w:rsidR="00E70F20">
        <w:rPr>
          <w:rFonts w:ascii="Arial" w:hAnsi="Arial" w:cs="Arial"/>
          <w:i/>
        </w:rPr>
        <w:t>/without</w:t>
      </w:r>
      <w:r w:rsidR="00A4692F" w:rsidRPr="00A4692F">
        <w:rPr>
          <w:rFonts w:ascii="Arial" w:hAnsi="Arial" w:cs="Arial"/>
          <w:i/>
        </w:rPr>
        <w:t xml:space="preserve"> N3IWF support</w:t>
      </w:r>
      <w:r w:rsidR="00E24654">
        <w:rPr>
          <w:rFonts w:ascii="Arial" w:hAnsi="Arial" w:cs="Arial"/>
          <w:i/>
        </w:rPr>
        <w:t>.</w:t>
      </w:r>
    </w:p>
    <w:p w14:paraId="576C96D7" w14:textId="77777777" w:rsidR="00A93620" w:rsidRPr="00927C1B" w:rsidRDefault="00B3593E" w:rsidP="00B3593E">
      <w:pPr>
        <w:pStyle w:val="Heading1"/>
      </w:pPr>
      <w:r w:rsidRPr="00E24654">
        <w:t xml:space="preserve">1. </w:t>
      </w:r>
      <w:r w:rsidR="00305F20" w:rsidRPr="00E24654">
        <w:t>Introduction</w:t>
      </w:r>
      <w:r w:rsidR="00BE6AFC" w:rsidRPr="00E24654">
        <w:t>/Discussion</w:t>
      </w:r>
    </w:p>
    <w:p w14:paraId="7CF20E41" w14:textId="3A1BABF7" w:rsidR="006C6D4D" w:rsidRDefault="006C6D4D" w:rsidP="008754B1">
      <w:pPr>
        <w:jc w:val="both"/>
        <w:rPr>
          <w:rFonts w:eastAsiaTheme="minorEastAsia"/>
          <w:lang w:eastAsia="zh-CN"/>
        </w:rPr>
      </w:pPr>
      <w:r>
        <w:rPr>
          <w:rFonts w:eastAsiaTheme="minorEastAsia" w:hint="eastAsia"/>
          <w:lang w:eastAsia="zh-CN"/>
        </w:rPr>
        <w:t>T</w:t>
      </w:r>
      <w:r>
        <w:rPr>
          <w:rFonts w:eastAsiaTheme="minorEastAsia"/>
          <w:lang w:eastAsia="zh-CN"/>
        </w:rPr>
        <w:t>h</w:t>
      </w:r>
      <w:r w:rsidR="00A4692F">
        <w:rPr>
          <w:rFonts w:eastAsiaTheme="minorEastAsia"/>
          <w:lang w:eastAsia="zh-CN"/>
        </w:rPr>
        <w:t>is</w:t>
      </w:r>
      <w:r>
        <w:rPr>
          <w:rFonts w:eastAsiaTheme="minorEastAsia"/>
          <w:lang w:eastAsia="zh-CN"/>
        </w:rPr>
        <w:t xml:space="preserve"> Sol</w:t>
      </w:r>
      <w:r w:rsidR="00A4692F">
        <w:rPr>
          <w:rFonts w:eastAsiaTheme="minorEastAsia"/>
          <w:lang w:eastAsia="zh-CN"/>
        </w:rPr>
        <w:t>ution</w:t>
      </w:r>
      <w:r w:rsidR="009B3458">
        <w:rPr>
          <w:rFonts w:eastAsiaTheme="minorEastAsia"/>
          <w:lang w:eastAsia="zh-CN"/>
        </w:rPr>
        <w:t xml:space="preserve"> </w:t>
      </w:r>
      <w:r>
        <w:rPr>
          <w:rFonts w:eastAsiaTheme="minorEastAsia"/>
          <w:lang w:eastAsia="zh-CN"/>
        </w:rPr>
        <w:t xml:space="preserve">provides a solution for 5G </w:t>
      </w:r>
      <w:proofErr w:type="spellStart"/>
      <w:r>
        <w:rPr>
          <w:rFonts w:eastAsiaTheme="minorEastAsia"/>
          <w:lang w:eastAsia="zh-CN"/>
        </w:rPr>
        <w:t>ProSe</w:t>
      </w:r>
      <w:proofErr w:type="spellEnd"/>
      <w:r>
        <w:rPr>
          <w:rFonts w:eastAsiaTheme="minorEastAsia"/>
          <w:lang w:eastAsia="zh-CN"/>
        </w:rPr>
        <w:t xml:space="preserve"> Multi-hop </w:t>
      </w:r>
      <w:r w:rsidR="00DF04D9">
        <w:rPr>
          <w:rFonts w:eastAsiaTheme="minorEastAsia"/>
          <w:lang w:eastAsia="zh-CN"/>
        </w:rPr>
        <w:t xml:space="preserve">Layer-3 </w:t>
      </w:r>
      <w:r>
        <w:rPr>
          <w:rFonts w:eastAsiaTheme="minorEastAsia"/>
          <w:lang w:eastAsia="zh-CN"/>
        </w:rPr>
        <w:t>UE-to-</w:t>
      </w:r>
      <w:r w:rsidR="006C7902">
        <w:rPr>
          <w:rFonts w:eastAsiaTheme="minorEastAsia"/>
          <w:lang w:eastAsia="zh-CN"/>
        </w:rPr>
        <w:t>Network</w:t>
      </w:r>
      <w:r>
        <w:rPr>
          <w:rFonts w:eastAsiaTheme="minorEastAsia"/>
          <w:lang w:eastAsia="zh-CN"/>
        </w:rPr>
        <w:t xml:space="preserve"> Relay</w:t>
      </w:r>
      <w:r w:rsidR="00881363">
        <w:rPr>
          <w:rFonts w:eastAsiaTheme="minorEastAsia"/>
          <w:lang w:eastAsia="zh-CN"/>
        </w:rPr>
        <w:t>.</w:t>
      </w:r>
    </w:p>
    <w:p w14:paraId="4E1EB460" w14:textId="79426EED" w:rsidR="00E24654" w:rsidRDefault="00E24654" w:rsidP="00E24654">
      <w:pPr>
        <w:rPr>
          <w:lang w:eastAsia="zh-CN"/>
        </w:rPr>
      </w:pPr>
      <w:r>
        <w:rPr>
          <w:rFonts w:asciiTheme="minorEastAsia" w:eastAsiaTheme="minorEastAsia" w:hAnsiTheme="minorEastAsia" w:hint="eastAsia"/>
          <w:lang w:eastAsia="zh-CN"/>
        </w:rPr>
        <w:t>T</w:t>
      </w:r>
      <w:r>
        <w:rPr>
          <w:lang w:eastAsia="zh-CN"/>
        </w:rPr>
        <w:t xml:space="preserve">his paper focuses on </w:t>
      </w:r>
      <w:r w:rsidR="0077272D">
        <w:rPr>
          <w:lang w:eastAsia="zh-CN"/>
        </w:rPr>
        <w:t xml:space="preserve">addressing </w:t>
      </w:r>
      <w:r>
        <w:rPr>
          <w:lang w:eastAsia="zh-CN"/>
        </w:rPr>
        <w:t xml:space="preserve">the following </w:t>
      </w:r>
      <w:r w:rsidR="0077272D">
        <w:rPr>
          <w:lang w:eastAsia="zh-CN"/>
        </w:rPr>
        <w:t>bullets</w:t>
      </w:r>
      <w:r>
        <w:rPr>
          <w:lang w:eastAsia="zh-CN"/>
        </w:rPr>
        <w:t>:</w:t>
      </w:r>
    </w:p>
    <w:p w14:paraId="416840FD" w14:textId="7F580C7B" w:rsidR="00E24654" w:rsidRPr="0077272D" w:rsidRDefault="00E24654" w:rsidP="00E24654">
      <w:pPr>
        <w:pStyle w:val="ListParagraph"/>
        <w:numPr>
          <w:ilvl w:val="0"/>
          <w:numId w:val="17"/>
        </w:numPr>
        <w:spacing w:after="0" w:line="360" w:lineRule="auto"/>
        <w:rPr>
          <w:i/>
          <w:lang w:eastAsia="zh-CN"/>
        </w:rPr>
      </w:pPr>
      <w:r w:rsidRPr="0077272D">
        <w:rPr>
          <w:i/>
          <w:lang w:eastAsia="zh-CN"/>
        </w:rPr>
        <w:t>How</w:t>
      </w:r>
      <w:r w:rsidR="00803FE4" w:rsidRPr="00803FE4">
        <w:rPr>
          <w:i/>
          <w:lang w:eastAsia="zh-CN"/>
        </w:rPr>
        <w:t xml:space="preserve"> to manage multi-hop PC5 links, at least including how to establish, modify and release Layer-2 link over PC5 reference point for multi-hop UE-to-Network Relays.</w:t>
      </w:r>
    </w:p>
    <w:p w14:paraId="7715C062" w14:textId="10A5BE32" w:rsidR="006C7902" w:rsidRPr="006C7902" w:rsidRDefault="00E24654" w:rsidP="006C7902">
      <w:pPr>
        <w:pStyle w:val="ListParagraph"/>
        <w:numPr>
          <w:ilvl w:val="0"/>
          <w:numId w:val="17"/>
        </w:numPr>
        <w:spacing w:after="0" w:line="360" w:lineRule="auto"/>
        <w:rPr>
          <w:i/>
          <w:lang w:eastAsia="zh-CN"/>
        </w:rPr>
      </w:pPr>
      <w:r w:rsidRPr="0077272D">
        <w:rPr>
          <w:i/>
          <w:lang w:eastAsia="zh-CN"/>
        </w:rPr>
        <w:t>How to satisfy end-to-end QoS requirements for the End UEs over the path via 5G ProSe multi-hop UE-to-UE Relays.</w:t>
      </w:r>
    </w:p>
    <w:p w14:paraId="13EE1959" w14:textId="1D44CD35" w:rsidR="006C7902" w:rsidRDefault="00E70F20" w:rsidP="008754B1">
      <w:pPr>
        <w:jc w:val="both"/>
        <w:rPr>
          <w:rFonts w:eastAsiaTheme="minorEastAsia"/>
          <w:lang w:eastAsia="zh-CN"/>
        </w:rPr>
      </w:pPr>
      <w:r>
        <w:rPr>
          <w:rFonts w:eastAsiaTheme="minorEastAsia" w:hint="eastAsia"/>
          <w:lang w:eastAsia="zh-CN"/>
        </w:rPr>
        <w:t>S</w:t>
      </w:r>
      <w:r>
        <w:rPr>
          <w:rFonts w:eastAsiaTheme="minorEastAsia"/>
          <w:lang w:eastAsia="zh-CN"/>
        </w:rPr>
        <w:t>imilar to Sol#5, t</w:t>
      </w:r>
      <w:r w:rsidRPr="00E70F20">
        <w:rPr>
          <w:rFonts w:eastAsiaTheme="minorEastAsia"/>
          <w:lang w:eastAsia="zh-CN"/>
        </w:rPr>
        <w:t xml:space="preserve">he main idea of this solution is to obtain the User Info ID of all </w:t>
      </w:r>
      <w:r>
        <w:rPr>
          <w:rFonts w:eastAsiaTheme="minorEastAsia"/>
          <w:lang w:eastAsia="zh-CN"/>
        </w:rPr>
        <w:t xml:space="preserve">Intermediate </w:t>
      </w:r>
      <w:r w:rsidRPr="00E70F20">
        <w:rPr>
          <w:rFonts w:eastAsiaTheme="minorEastAsia"/>
          <w:lang w:eastAsia="zh-CN"/>
        </w:rPr>
        <w:t>Relays in a path for path selection (routing) and avoiding loop, while the maximum number of hops is determined considering QoS/RSC</w:t>
      </w:r>
      <w:r>
        <w:rPr>
          <w:rFonts w:eastAsiaTheme="minorEastAsia"/>
          <w:lang w:eastAsia="zh-CN"/>
        </w:rPr>
        <w:t>.</w:t>
      </w:r>
    </w:p>
    <w:p w14:paraId="1CB62E66" w14:textId="6219D4C4" w:rsidR="00BD3C64" w:rsidRDefault="00E24654" w:rsidP="008754B1">
      <w:pPr>
        <w:jc w:val="both"/>
        <w:rPr>
          <w:rFonts w:eastAsiaTheme="minorEastAsia"/>
          <w:lang w:eastAsia="zh-CN"/>
        </w:rPr>
      </w:pPr>
      <w:r>
        <w:rPr>
          <w:rFonts w:eastAsiaTheme="minorEastAsia" w:hint="eastAsia"/>
          <w:lang w:eastAsia="zh-CN"/>
        </w:rPr>
        <w:t>The</w:t>
      </w:r>
      <w:r>
        <w:rPr>
          <w:rFonts w:eastAsiaTheme="minorEastAsia"/>
          <w:lang w:eastAsia="zh-CN"/>
        </w:rPr>
        <w:t xml:space="preserve"> main idea of QoS handling is to extend the QoS splitting action to all the </w:t>
      </w:r>
      <w:r w:rsidR="006C7902">
        <w:rPr>
          <w:rFonts w:eastAsiaTheme="minorEastAsia"/>
          <w:lang w:eastAsia="zh-CN"/>
        </w:rPr>
        <w:t xml:space="preserve">intermediate </w:t>
      </w:r>
      <w:r>
        <w:rPr>
          <w:rFonts w:eastAsiaTheme="minorEastAsia"/>
          <w:lang w:eastAsia="zh-CN"/>
        </w:rPr>
        <w:t>U2</w:t>
      </w:r>
      <w:r w:rsidR="006C7902">
        <w:rPr>
          <w:rFonts w:eastAsiaTheme="minorEastAsia"/>
          <w:lang w:eastAsia="zh-CN"/>
        </w:rPr>
        <w:t>N</w:t>
      </w:r>
      <w:r>
        <w:rPr>
          <w:rFonts w:eastAsiaTheme="minorEastAsia"/>
          <w:lang w:eastAsia="zh-CN"/>
        </w:rPr>
        <w:t xml:space="preserve"> Relays. Each </w:t>
      </w:r>
      <w:r w:rsidR="006C7902">
        <w:rPr>
          <w:rFonts w:eastAsiaTheme="minorEastAsia"/>
          <w:lang w:eastAsia="zh-CN"/>
        </w:rPr>
        <w:t xml:space="preserve">intermediate </w:t>
      </w:r>
      <w:r>
        <w:rPr>
          <w:rFonts w:eastAsiaTheme="minorEastAsia"/>
          <w:lang w:eastAsia="zh-CN"/>
        </w:rPr>
        <w:t>Relay splits the received QoS Info into [the previous hop QoS] and [the rest hops QoS].</w:t>
      </w:r>
    </w:p>
    <w:p w14:paraId="0594B368" w14:textId="42B678A8" w:rsidR="00E70F20" w:rsidRDefault="00DF04D9" w:rsidP="00E70F20">
      <w:pPr>
        <w:jc w:val="both"/>
        <w:rPr>
          <w:rFonts w:eastAsiaTheme="minorEastAsia"/>
          <w:lang w:eastAsia="zh-CN"/>
        </w:rPr>
      </w:pPr>
      <w:r>
        <w:rPr>
          <w:rFonts w:eastAsiaTheme="minorEastAsia"/>
          <w:lang w:eastAsia="zh-CN"/>
        </w:rPr>
        <w:t>Regarding communication with N3IWF, this solution proposes, d</w:t>
      </w:r>
      <w:r w:rsidR="00E70F20">
        <w:rPr>
          <w:rFonts w:eastAsiaTheme="minorEastAsia"/>
          <w:lang w:eastAsia="zh-CN"/>
        </w:rPr>
        <w:t xml:space="preserve">ifferent from Sol#2, </w:t>
      </w:r>
      <w:r>
        <w:rPr>
          <w:rFonts w:eastAsiaTheme="minorEastAsia"/>
          <w:lang w:eastAsia="zh-CN"/>
        </w:rPr>
        <w:t>that</w:t>
      </w:r>
      <w:r w:rsidR="00E70F20">
        <w:rPr>
          <w:rFonts w:eastAsiaTheme="minorEastAsia"/>
          <w:lang w:eastAsia="zh-CN"/>
        </w:rPr>
        <w:t xml:space="preserve"> Intermediate Relay(s) neither select nor connect N3IWF.</w:t>
      </w:r>
    </w:p>
    <w:p w14:paraId="631913F7" w14:textId="77777777" w:rsidR="00CA6115" w:rsidRPr="00927C1B" w:rsidRDefault="00CA6115" w:rsidP="00CA6115">
      <w:pPr>
        <w:pStyle w:val="Heading1"/>
      </w:pPr>
      <w:r>
        <w:t>2</w:t>
      </w:r>
      <w:r w:rsidRPr="00927C1B">
        <w:t xml:space="preserve">. </w:t>
      </w:r>
      <w:r>
        <w:t>Text Proposal</w:t>
      </w:r>
    </w:p>
    <w:p w14:paraId="541FD5A7" w14:textId="37F137CA" w:rsidR="00CA6115" w:rsidRPr="00813D73" w:rsidRDefault="00F40EE5" w:rsidP="008754B1">
      <w:pPr>
        <w:jc w:val="both"/>
        <w:rPr>
          <w:lang w:eastAsia="zh-CN"/>
        </w:rPr>
      </w:pPr>
      <w:r>
        <w:rPr>
          <w:lang w:eastAsia="zh-CN"/>
        </w:rPr>
        <w:t>It is proposed to capture the following changes vs. TR</w:t>
      </w:r>
      <w:r w:rsidR="00B7146B" w:rsidRPr="00DA677B">
        <w:t> </w:t>
      </w:r>
      <w:r w:rsidRPr="00A24FCC">
        <w:rPr>
          <w:lang w:eastAsia="zh-CN"/>
        </w:rPr>
        <w:t>23.</w:t>
      </w:r>
      <w:r w:rsidR="00AE0B99" w:rsidRPr="00A24FCC">
        <w:rPr>
          <w:lang w:eastAsia="zh-CN"/>
        </w:rPr>
        <w:t>700-</w:t>
      </w:r>
      <w:r w:rsidR="00A24FCC" w:rsidRPr="00A24FCC">
        <w:rPr>
          <w:lang w:eastAsia="zh-CN"/>
        </w:rPr>
        <w:t>03</w:t>
      </w:r>
      <w:r>
        <w:rPr>
          <w:lang w:eastAsia="zh-CN"/>
        </w:rPr>
        <w:t>.</w:t>
      </w:r>
    </w:p>
    <w:p w14:paraId="64544939" w14:textId="0B186A6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D3C64">
        <w:rPr>
          <w:rFonts w:ascii="Arial" w:hAnsi="Arial" w:cs="Arial"/>
          <w:color w:val="FF0000"/>
          <w:sz w:val="28"/>
          <w:szCs w:val="28"/>
          <w:lang w:val="en-US"/>
        </w:rPr>
        <w:t xml:space="preserve">(All new </w:t>
      </w:r>
      <w:proofErr w:type="gramStart"/>
      <w:r w:rsidR="00BD3C64">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bookmarkEnd w:id="2"/>
    <w:p w14:paraId="48233404" w14:textId="4CF12C15" w:rsidR="00A026C0" w:rsidRPr="00BC4377" w:rsidRDefault="00A026C0" w:rsidP="00A026C0">
      <w:pPr>
        <w:pStyle w:val="Heading2"/>
        <w:rPr>
          <w:lang w:eastAsia="zh-CN"/>
        </w:rPr>
      </w:pPr>
      <w:r w:rsidRPr="00BC4377">
        <w:t>6.X</w:t>
      </w:r>
      <w:r w:rsidRPr="00BC4377">
        <w:tab/>
        <w:t xml:space="preserve">Solution #X: </w:t>
      </w:r>
      <w:r w:rsidR="006C7902" w:rsidRPr="00C558EF">
        <w:rPr>
          <w:highlight w:val="yellow"/>
        </w:rPr>
        <w:t xml:space="preserve">5G ProSe </w:t>
      </w:r>
      <w:r w:rsidR="00D06F99" w:rsidRPr="00C558EF">
        <w:rPr>
          <w:highlight w:val="yellow"/>
        </w:rPr>
        <w:t xml:space="preserve">Multi-hop Layer-3 </w:t>
      </w:r>
      <w:r w:rsidR="006C7902" w:rsidRPr="00C558EF">
        <w:rPr>
          <w:highlight w:val="yellow"/>
        </w:rPr>
        <w:t xml:space="preserve">UE-to-Network Relay </w:t>
      </w:r>
      <w:r w:rsidR="00D06F99" w:rsidRPr="00C558EF">
        <w:rPr>
          <w:highlight w:val="yellow"/>
        </w:rPr>
        <w:t>Communication</w:t>
      </w:r>
      <w:r w:rsidR="005334DF" w:rsidRPr="00C558EF">
        <w:rPr>
          <w:highlight w:val="yellow"/>
        </w:rPr>
        <w:t xml:space="preserve"> with and without N3IWF support</w:t>
      </w:r>
    </w:p>
    <w:p w14:paraId="098F575F" w14:textId="6B38FF23" w:rsidR="00A026C0" w:rsidRDefault="00A026C0" w:rsidP="00A026C0">
      <w:pPr>
        <w:pStyle w:val="Heading3"/>
      </w:pPr>
      <w:r w:rsidRPr="00BC4377">
        <w:t>6.X.1</w:t>
      </w:r>
      <w:r w:rsidRPr="00BC4377">
        <w:tab/>
        <w:t>Description</w:t>
      </w:r>
    </w:p>
    <w:p w14:paraId="3FE30905" w14:textId="30714314" w:rsidR="00ED0A42" w:rsidRDefault="00ED0A42" w:rsidP="00ED0A42">
      <w:pPr>
        <w:rPr>
          <w:lang w:eastAsia="zh-CN"/>
        </w:rPr>
      </w:pPr>
      <w:r>
        <w:rPr>
          <w:lang w:eastAsia="zh-CN"/>
        </w:rPr>
        <w:t>This solution addressed Key Issue #1 "Support of Multi-hop UE-to-Network Relays".</w:t>
      </w:r>
    </w:p>
    <w:p w14:paraId="49F46567" w14:textId="6F1B5CD7" w:rsidR="00ED0A42" w:rsidRDefault="00D16D08" w:rsidP="00D06F99">
      <w:pPr>
        <w:rPr>
          <w:lang w:eastAsia="zh-CN"/>
        </w:rPr>
      </w:pPr>
      <w:r>
        <w:rPr>
          <w:lang w:eastAsia="zh-CN"/>
        </w:rPr>
        <w:t>In this solution, the ProSe 5G UE-to-</w:t>
      </w:r>
      <w:r w:rsidR="009E7140">
        <w:rPr>
          <w:lang w:eastAsia="zh-CN"/>
        </w:rPr>
        <w:t>Network</w:t>
      </w:r>
      <w:r>
        <w:rPr>
          <w:lang w:eastAsia="zh-CN"/>
        </w:rPr>
        <w:t xml:space="preserve"> Relay operations </w:t>
      </w:r>
      <w:r w:rsidR="009E7140">
        <w:rPr>
          <w:lang w:eastAsia="zh-CN"/>
        </w:rPr>
        <w:t>are</w:t>
      </w:r>
      <w:r>
        <w:rPr>
          <w:lang w:eastAsia="zh-CN"/>
        </w:rPr>
        <w:t xml:space="preserve"> supported with the following principles:</w:t>
      </w:r>
    </w:p>
    <w:p w14:paraId="49005131" w14:textId="68E688CF" w:rsidR="009E7140" w:rsidRDefault="009E7140" w:rsidP="009E7140">
      <w:pPr>
        <w:pStyle w:val="B1"/>
        <w:rPr>
          <w:lang w:eastAsia="zh-CN"/>
        </w:rPr>
      </w:pPr>
      <w:r>
        <w:rPr>
          <w:lang w:eastAsia="zh-CN"/>
        </w:rPr>
        <w:t>-</w:t>
      </w:r>
      <w:r>
        <w:rPr>
          <w:lang w:eastAsia="zh-CN"/>
        </w:rPr>
        <w:tab/>
        <w:t>5G ProSe multi-hop UE-to-Network Relay discovery with Model B:</w:t>
      </w:r>
    </w:p>
    <w:p w14:paraId="2C379041" w14:textId="6736AC5F" w:rsidR="009E7140" w:rsidRDefault="009E7140" w:rsidP="009E7140">
      <w:pPr>
        <w:pStyle w:val="B2"/>
        <w:rPr>
          <w:lang w:eastAsia="zh-CN"/>
        </w:rPr>
      </w:pPr>
      <w:r>
        <w:rPr>
          <w:lang w:eastAsia="zh-CN"/>
        </w:rPr>
        <w:t>-</w:t>
      </w:r>
      <w:r>
        <w:rPr>
          <w:lang w:eastAsia="zh-CN"/>
        </w:rPr>
        <w:tab/>
        <w:t>The Remote UE decides the maximum number of hops for discovery based on QoS requirement and (pre-)configuration. E.g., according to some mapping to the service or RSC.</w:t>
      </w:r>
    </w:p>
    <w:p w14:paraId="35ADE664" w14:textId="5AAC6F5B" w:rsidR="009E7140" w:rsidRDefault="009E7140" w:rsidP="009E7140">
      <w:pPr>
        <w:pStyle w:val="B2"/>
        <w:rPr>
          <w:lang w:eastAsia="zh-CN"/>
        </w:rPr>
      </w:pPr>
      <w:r>
        <w:rPr>
          <w:lang w:eastAsia="zh-CN"/>
        </w:rPr>
        <w:lastRenderedPageBreak/>
        <w:t>-</w:t>
      </w:r>
      <w:r>
        <w:rPr>
          <w:lang w:eastAsia="zh-CN"/>
        </w:rPr>
        <w:tab/>
        <w:t>The Remote UE sends a 5G ProSe UE-to-Network Relay Discovery Solicitation message containing the maximum number of hops for discovery.</w:t>
      </w:r>
    </w:p>
    <w:p w14:paraId="6B6C6656" w14:textId="1599E86D" w:rsidR="009E7140" w:rsidRDefault="009E7140" w:rsidP="009E7140">
      <w:pPr>
        <w:pStyle w:val="B2"/>
        <w:rPr>
          <w:lang w:eastAsia="zh-CN"/>
        </w:rPr>
      </w:pPr>
      <w:r>
        <w:rPr>
          <w:lang w:eastAsia="zh-CN"/>
        </w:rPr>
        <w:t>-</w:t>
      </w:r>
      <w:r>
        <w:rPr>
          <w:lang w:eastAsia="zh-CN"/>
        </w:rPr>
        <w:tab/>
        <w:t xml:space="preserve">The User Info IDs of </w:t>
      </w:r>
      <w:r w:rsidR="00CE02D3" w:rsidRPr="00F21D20">
        <w:rPr>
          <w:color w:val="auto"/>
        </w:rPr>
        <w:t>5G ProSe</w:t>
      </w:r>
      <w:r w:rsidR="00CE02D3">
        <w:rPr>
          <w:lang w:eastAsia="zh-CN"/>
        </w:rPr>
        <w:t xml:space="preserve"> </w:t>
      </w:r>
      <w:r>
        <w:rPr>
          <w:lang w:eastAsia="zh-CN"/>
        </w:rPr>
        <w:t>Intermediate Relays are used for (1) avoiding loop: if the Relay's own User Info ID is already contained in the message, the Relay may drop the message; (2) counting the number of hops in the path, an Intermediate Relay decides whether to forward the Solicitation message according to the maximum number of hops and the number of User Info IDs of Intermediate Relays.</w:t>
      </w:r>
    </w:p>
    <w:p w14:paraId="389EF38B" w14:textId="398A47DF" w:rsidR="009E7140" w:rsidRDefault="009E7140" w:rsidP="009E7140">
      <w:pPr>
        <w:pStyle w:val="B2"/>
        <w:rPr>
          <w:lang w:eastAsia="zh-CN"/>
        </w:rPr>
      </w:pPr>
      <w:r>
        <w:rPr>
          <w:lang w:eastAsia="zh-CN"/>
        </w:rPr>
        <w:t>-</w:t>
      </w:r>
      <w:r>
        <w:rPr>
          <w:lang w:eastAsia="zh-CN"/>
        </w:rPr>
        <w:tab/>
        <w:t>When an Intermediate Relay forwards the Solicitation message, it additionally includes its own User Info ID in the message. The principles of assigning Source Layer-2 ID of the Solicitation message reuse the current Rel-18 methods.</w:t>
      </w:r>
    </w:p>
    <w:p w14:paraId="77A06E28" w14:textId="05D44914" w:rsidR="009E7140" w:rsidRDefault="009E7140" w:rsidP="009E7140">
      <w:pPr>
        <w:pStyle w:val="B2"/>
        <w:rPr>
          <w:lang w:eastAsia="zh-CN"/>
        </w:rPr>
      </w:pPr>
      <w:r>
        <w:rPr>
          <w:lang w:eastAsia="zh-CN"/>
        </w:rPr>
        <w:t>-</w:t>
      </w:r>
      <w:r>
        <w:rPr>
          <w:lang w:eastAsia="zh-CN"/>
        </w:rPr>
        <w:tab/>
        <w:t>The UE-to-Network Relay responds to Remote UE via Intermediate Relay(s) with a Response message, including the User Info IDs of intermediate Relays in the path and UE-to-Network Relay. The UE-to-Network Relay may choose the paths based on e.g., the PC5 signal strength of each message received, the number of hops to the Remote UE.</w:t>
      </w:r>
    </w:p>
    <w:p w14:paraId="3C044395" w14:textId="77777777" w:rsidR="00271B04" w:rsidRPr="00271B04" w:rsidRDefault="00271B04" w:rsidP="009E7140">
      <w:pPr>
        <w:pStyle w:val="B2"/>
        <w:rPr>
          <w:rFonts w:eastAsiaTheme="minorEastAsia"/>
          <w:lang w:eastAsia="zh-CN"/>
        </w:rPr>
      </w:pPr>
    </w:p>
    <w:p w14:paraId="60AEEC1D" w14:textId="561613BD" w:rsidR="009E7140" w:rsidRDefault="009E7140" w:rsidP="009E7140">
      <w:pPr>
        <w:pStyle w:val="B1"/>
      </w:pPr>
      <w:r w:rsidRPr="00A7799E">
        <w:t>-</w:t>
      </w:r>
      <w:r w:rsidRPr="00A7799E">
        <w:rPr>
          <w:lang w:eastAsia="zh-CN"/>
        </w:rPr>
        <w:tab/>
      </w:r>
      <w:r w:rsidRPr="00A7799E">
        <w:t xml:space="preserve">5G ProSe </w:t>
      </w:r>
      <w:r w:rsidRPr="00A829A5">
        <w:rPr>
          <w:rFonts w:hint="eastAsia"/>
        </w:rPr>
        <w:t>multi-hop</w:t>
      </w:r>
      <w:r w:rsidRPr="00A829A5">
        <w:t xml:space="preserve"> </w:t>
      </w:r>
      <w:r>
        <w:rPr>
          <w:lang w:eastAsia="zh-CN"/>
        </w:rPr>
        <w:t>UE-to-Network Relay discovery with Model</w:t>
      </w:r>
      <w:r>
        <w:rPr>
          <w:rFonts w:eastAsiaTheme="minorEastAsia"/>
          <w:lang w:eastAsia="zh-CN"/>
        </w:rPr>
        <w:t xml:space="preserve"> A</w:t>
      </w:r>
      <w:r w:rsidRPr="00A7799E">
        <w:t>:</w:t>
      </w:r>
    </w:p>
    <w:p w14:paraId="2800129A" w14:textId="6475D025" w:rsidR="00CE02D3" w:rsidRDefault="00CE02D3" w:rsidP="00CE02D3">
      <w:pPr>
        <w:pStyle w:val="B2"/>
        <w:rPr>
          <w:lang w:eastAsia="zh-CN"/>
        </w:rPr>
      </w:pPr>
      <w:r>
        <w:rPr>
          <w:lang w:eastAsia="zh-CN"/>
        </w:rPr>
        <w:t>-</w:t>
      </w:r>
      <w:r>
        <w:rPr>
          <w:lang w:eastAsia="zh-CN"/>
        </w:rPr>
        <w:tab/>
        <w:t xml:space="preserve">The </w:t>
      </w:r>
      <w:r w:rsidRPr="00A7799E">
        <w:t>UE-to-</w:t>
      </w:r>
      <w:r>
        <w:rPr>
          <w:lang w:eastAsia="zh-CN"/>
        </w:rPr>
        <w:t>Network</w:t>
      </w:r>
      <w:r w:rsidRPr="00A7799E">
        <w:t xml:space="preserve"> Relay</w:t>
      </w:r>
      <w:r>
        <w:rPr>
          <w:lang w:eastAsia="zh-CN"/>
        </w:rPr>
        <w:t xml:space="preserve"> decides the maximum number of hops for discovery based on (pre-)configuration. E.g., according to some mapping to the RSC.</w:t>
      </w:r>
    </w:p>
    <w:p w14:paraId="16BF1A73" w14:textId="73882EEF" w:rsidR="00CE02D3" w:rsidRDefault="00CE02D3" w:rsidP="00CE02D3">
      <w:pPr>
        <w:pStyle w:val="B2"/>
        <w:rPr>
          <w:lang w:eastAsia="zh-CN"/>
        </w:rPr>
      </w:pPr>
      <w:r>
        <w:rPr>
          <w:lang w:eastAsia="zh-CN"/>
        </w:rPr>
        <w:t>-</w:t>
      </w:r>
      <w:r>
        <w:rPr>
          <w:lang w:eastAsia="zh-CN"/>
        </w:rPr>
        <w:tab/>
      </w:r>
      <w:r w:rsidRPr="00CE02D3">
        <w:rPr>
          <w:lang w:eastAsia="zh-CN"/>
        </w:rPr>
        <w:t xml:space="preserve">The </w:t>
      </w:r>
      <w:r w:rsidRPr="00A7799E">
        <w:rPr>
          <w:lang w:eastAsia="zh-CN"/>
        </w:rPr>
        <w:t>5G ProSe UE-to-</w:t>
      </w:r>
      <w:r>
        <w:rPr>
          <w:lang w:eastAsia="zh-CN"/>
        </w:rPr>
        <w:t>Network</w:t>
      </w:r>
      <w:r w:rsidRPr="00A7799E">
        <w:rPr>
          <w:lang w:eastAsia="zh-CN"/>
        </w:rPr>
        <w:t xml:space="preserve"> Relay</w:t>
      </w:r>
      <w:r>
        <w:rPr>
          <w:lang w:eastAsia="zh-CN"/>
        </w:rPr>
        <w:t xml:space="preserve"> sends </w:t>
      </w:r>
      <w:r w:rsidRPr="00565131">
        <w:rPr>
          <w:lang w:eastAsia="zh-CN"/>
        </w:rPr>
        <w:t>a UE-to-</w:t>
      </w:r>
      <w:r>
        <w:rPr>
          <w:lang w:eastAsia="zh-CN"/>
        </w:rPr>
        <w:t>Network</w:t>
      </w:r>
      <w:r w:rsidRPr="00565131">
        <w:rPr>
          <w:lang w:eastAsia="zh-CN"/>
        </w:rPr>
        <w:t xml:space="preserve"> Relay Discovery Announcement message</w:t>
      </w:r>
      <w:r>
        <w:rPr>
          <w:lang w:eastAsia="zh-CN"/>
        </w:rPr>
        <w:t>. The Announcement message contains the User Info ID of itself</w:t>
      </w:r>
      <w:r w:rsidRPr="00CE02D3">
        <w:rPr>
          <w:lang w:eastAsia="zh-CN"/>
        </w:rPr>
        <w:t>,</w:t>
      </w:r>
      <w:r>
        <w:rPr>
          <w:lang w:eastAsia="zh-CN"/>
        </w:rPr>
        <w:t xml:space="preserve"> </w:t>
      </w:r>
      <w:r w:rsidRPr="00CE02D3">
        <w:rPr>
          <w:lang w:eastAsia="zh-CN"/>
        </w:rPr>
        <w:t>maximum number of hops or TTL, RSC.</w:t>
      </w:r>
      <w:r>
        <w:rPr>
          <w:lang w:eastAsia="zh-CN"/>
        </w:rPr>
        <w:t xml:space="preserve"> The intermediate Relay may include its own User Info ID and forward an Announcement message when its own User Info ID is not included in the message.</w:t>
      </w:r>
    </w:p>
    <w:p w14:paraId="4AF73D35" w14:textId="0544EDAC" w:rsidR="00CE02D3" w:rsidRDefault="00CE02D3" w:rsidP="00271B04">
      <w:pPr>
        <w:pStyle w:val="B2"/>
        <w:rPr>
          <w:rFonts w:eastAsiaTheme="minorEastAsia"/>
          <w:lang w:eastAsia="zh-CN"/>
        </w:rPr>
      </w:pPr>
      <w:r>
        <w:rPr>
          <w:lang w:eastAsia="zh-CN"/>
        </w:rPr>
        <w:t>-</w:t>
      </w:r>
      <w:r>
        <w:rPr>
          <w:lang w:eastAsia="zh-CN"/>
        </w:rPr>
        <w:tab/>
      </w:r>
      <w:r w:rsidRPr="00CE02D3">
        <w:rPr>
          <w:rFonts w:hint="eastAsia"/>
          <w:lang w:eastAsia="zh-CN"/>
        </w:rPr>
        <w:t>T</w:t>
      </w:r>
      <w:r w:rsidRPr="00CE02D3">
        <w:rPr>
          <w:lang w:eastAsia="zh-CN"/>
        </w:rPr>
        <w:t xml:space="preserve">he </w:t>
      </w:r>
      <w:r w:rsidRPr="00F21D20">
        <w:rPr>
          <w:color w:val="auto"/>
        </w:rPr>
        <w:t>5G ProSe</w:t>
      </w:r>
      <w:r w:rsidRPr="00CE02D3">
        <w:rPr>
          <w:lang w:eastAsia="zh-CN"/>
        </w:rPr>
        <w:t xml:space="preserve"> intermediate Relay initiates Model A discovery only when it has found a UE-to-Network Relay, which has a connection to the network.</w:t>
      </w:r>
    </w:p>
    <w:p w14:paraId="405E89AB" w14:textId="77777777" w:rsidR="00271B04" w:rsidRPr="00271B04" w:rsidRDefault="00271B04" w:rsidP="00271B04">
      <w:pPr>
        <w:pStyle w:val="B2"/>
        <w:rPr>
          <w:rFonts w:eastAsiaTheme="minorEastAsia"/>
          <w:lang w:eastAsia="zh-CN"/>
        </w:rPr>
      </w:pPr>
    </w:p>
    <w:p w14:paraId="750B9D94" w14:textId="10382F45" w:rsidR="00E70F20" w:rsidRPr="00A7799E" w:rsidRDefault="00E70F20" w:rsidP="00E70F20">
      <w:pPr>
        <w:pStyle w:val="B1"/>
      </w:pPr>
      <w:r w:rsidRPr="00A7799E">
        <w:t>-</w:t>
      </w:r>
      <w:r w:rsidRPr="00A7799E">
        <w:rPr>
          <w:lang w:eastAsia="zh-CN"/>
        </w:rPr>
        <w:tab/>
      </w:r>
      <w:r w:rsidRPr="00A21649">
        <w:t xml:space="preserve">Layer-2 link establishment for PC5 communication via 5G ProSe Layer-3 </w:t>
      </w:r>
      <w:r w:rsidR="00271B04">
        <w:rPr>
          <w:lang w:eastAsia="zh-CN"/>
        </w:rPr>
        <w:t>UE-to-Network</w:t>
      </w:r>
      <w:r w:rsidRPr="00A7799E">
        <w:t>:</w:t>
      </w:r>
    </w:p>
    <w:p w14:paraId="59A93970" w14:textId="449EADB8" w:rsidR="00E70F20" w:rsidRDefault="00E70F20" w:rsidP="00E70F20">
      <w:pPr>
        <w:pStyle w:val="ListParagraph"/>
        <w:numPr>
          <w:ilvl w:val="0"/>
          <w:numId w:val="18"/>
        </w:numPr>
        <w:rPr>
          <w:rFonts w:eastAsiaTheme="minorEastAsia"/>
          <w:lang w:eastAsia="zh-CN"/>
        </w:rPr>
      </w:pPr>
      <w:r w:rsidRPr="00A21649">
        <w:rPr>
          <w:rFonts w:eastAsiaTheme="minorEastAsia" w:hint="eastAsia"/>
          <w:lang w:eastAsia="zh-CN"/>
        </w:rPr>
        <w:t>A</w:t>
      </w:r>
      <w:r w:rsidRPr="00A21649">
        <w:rPr>
          <w:rFonts w:eastAsiaTheme="minorEastAsia"/>
          <w:lang w:eastAsia="zh-CN"/>
        </w:rPr>
        <w:t xml:space="preserve">ssume that the </w:t>
      </w:r>
      <w:r w:rsidR="00271B04">
        <w:rPr>
          <w:rFonts w:eastAsiaTheme="minorEastAsia"/>
          <w:lang w:eastAsia="zh-CN"/>
        </w:rPr>
        <w:t>Remote</w:t>
      </w:r>
      <w:r w:rsidRPr="00A21649">
        <w:rPr>
          <w:rFonts w:eastAsiaTheme="minorEastAsia"/>
          <w:lang w:eastAsia="zh-CN"/>
        </w:rPr>
        <w:t xml:space="preserve"> UE obtained the User Info IDs of </w:t>
      </w:r>
      <w:r w:rsidR="00271B04">
        <w:rPr>
          <w:rFonts w:eastAsiaTheme="minorEastAsia"/>
          <w:lang w:eastAsia="zh-CN"/>
        </w:rPr>
        <w:t xml:space="preserve">intermediate </w:t>
      </w:r>
      <w:r w:rsidRPr="00A21649">
        <w:rPr>
          <w:rFonts w:eastAsiaTheme="minorEastAsia"/>
          <w:lang w:eastAsia="zh-CN"/>
        </w:rPr>
        <w:t>Relays in the path</w:t>
      </w:r>
      <w:r w:rsidR="00271B04">
        <w:rPr>
          <w:rFonts w:eastAsiaTheme="minorEastAsia"/>
          <w:lang w:eastAsia="zh-CN"/>
        </w:rPr>
        <w:t xml:space="preserve"> and the </w:t>
      </w:r>
      <w:r w:rsidR="00271B04">
        <w:rPr>
          <w:lang w:eastAsia="zh-CN"/>
        </w:rPr>
        <w:t>UE-to-Network Relay</w:t>
      </w:r>
      <w:r w:rsidRPr="00A21649">
        <w:rPr>
          <w:rFonts w:eastAsiaTheme="minorEastAsia"/>
          <w:lang w:eastAsia="zh-CN"/>
        </w:rPr>
        <w:t xml:space="preserve"> from the discovery procedure, the </w:t>
      </w:r>
      <w:r w:rsidR="00271B04">
        <w:rPr>
          <w:rFonts w:eastAsiaTheme="minorEastAsia"/>
          <w:lang w:eastAsia="zh-CN"/>
        </w:rPr>
        <w:t xml:space="preserve">Remote </w:t>
      </w:r>
      <w:r w:rsidRPr="00A21649">
        <w:rPr>
          <w:rFonts w:eastAsiaTheme="minorEastAsia"/>
          <w:lang w:eastAsia="zh-CN"/>
        </w:rPr>
        <w:t xml:space="preserve">UE sends a Direct Communication Request message to the first </w:t>
      </w:r>
      <w:r w:rsidR="00271B04">
        <w:rPr>
          <w:rFonts w:eastAsiaTheme="minorEastAsia"/>
          <w:lang w:eastAsia="zh-CN"/>
        </w:rPr>
        <w:t xml:space="preserve">Intermediate </w:t>
      </w:r>
      <w:r w:rsidRPr="00A21649">
        <w:rPr>
          <w:rFonts w:eastAsiaTheme="minorEastAsia"/>
          <w:lang w:eastAsia="zh-CN"/>
        </w:rPr>
        <w:t>Relay. The DCR message additionally includes</w:t>
      </w:r>
      <w:r>
        <w:rPr>
          <w:rFonts w:eastAsiaTheme="minorEastAsia"/>
          <w:lang w:eastAsia="zh-CN"/>
        </w:rPr>
        <w:t xml:space="preserve"> t</w:t>
      </w:r>
      <w:r w:rsidRPr="00C54DE0">
        <w:rPr>
          <w:rFonts w:eastAsiaTheme="minorEastAsia"/>
          <w:lang w:eastAsia="zh-CN"/>
        </w:rPr>
        <w:t xml:space="preserve">he User Info IDs of </w:t>
      </w:r>
      <w:r w:rsidR="00271B04">
        <w:rPr>
          <w:rFonts w:eastAsiaTheme="minorEastAsia"/>
          <w:lang w:eastAsia="zh-CN"/>
        </w:rPr>
        <w:t xml:space="preserve">intermediate </w:t>
      </w:r>
      <w:r w:rsidRPr="00C54DE0">
        <w:rPr>
          <w:rFonts w:eastAsiaTheme="minorEastAsia"/>
          <w:lang w:eastAsia="zh-CN"/>
        </w:rPr>
        <w:t>Relays in the path</w:t>
      </w:r>
      <w:r>
        <w:rPr>
          <w:rFonts w:eastAsiaTheme="minorEastAsia"/>
          <w:lang w:eastAsia="zh-CN"/>
        </w:rPr>
        <w:t>, which is used to s</w:t>
      </w:r>
      <w:r w:rsidRPr="00A21649">
        <w:rPr>
          <w:rFonts w:eastAsiaTheme="minorEastAsia"/>
          <w:lang w:eastAsia="zh-CN"/>
        </w:rPr>
        <w:t>pecif</w:t>
      </w:r>
      <w:r>
        <w:rPr>
          <w:rFonts w:eastAsiaTheme="minorEastAsia"/>
          <w:lang w:eastAsia="zh-CN"/>
        </w:rPr>
        <w:t>y</w:t>
      </w:r>
      <w:r w:rsidRPr="00A21649">
        <w:rPr>
          <w:rFonts w:eastAsiaTheme="minorEastAsia"/>
          <w:lang w:eastAsia="zh-CN"/>
        </w:rPr>
        <w:t xml:space="preserve"> routing information to prevent DCRs from being broadcast between </w:t>
      </w:r>
      <w:r>
        <w:rPr>
          <w:rFonts w:eastAsiaTheme="minorEastAsia"/>
          <w:lang w:eastAsia="zh-CN"/>
        </w:rPr>
        <w:t>R</w:t>
      </w:r>
      <w:r w:rsidRPr="00A21649">
        <w:rPr>
          <w:rFonts w:eastAsiaTheme="minorEastAsia"/>
          <w:lang w:eastAsia="zh-CN"/>
        </w:rPr>
        <w:t>elays</w:t>
      </w:r>
      <w:r>
        <w:rPr>
          <w:rFonts w:eastAsiaTheme="minorEastAsia"/>
          <w:lang w:eastAsia="zh-CN"/>
        </w:rPr>
        <w:t>.</w:t>
      </w:r>
    </w:p>
    <w:p w14:paraId="4C0D757F" w14:textId="762C5876" w:rsidR="00E70F20" w:rsidRDefault="00E70F20" w:rsidP="00E70F20">
      <w:pPr>
        <w:pStyle w:val="ListParagraph"/>
        <w:numPr>
          <w:ilvl w:val="0"/>
          <w:numId w:val="18"/>
        </w:numPr>
        <w:rPr>
          <w:rFonts w:eastAsiaTheme="minorEastAsia"/>
          <w:lang w:eastAsia="zh-CN"/>
        </w:rPr>
      </w:pPr>
      <w:r w:rsidRPr="00A21649">
        <w:rPr>
          <w:rFonts w:eastAsiaTheme="minorEastAsia" w:hint="eastAsia"/>
          <w:lang w:eastAsia="zh-CN"/>
        </w:rPr>
        <w:t>T</w:t>
      </w:r>
      <w:r w:rsidRPr="00A21649">
        <w:rPr>
          <w:rFonts w:eastAsiaTheme="minorEastAsia"/>
          <w:lang w:eastAsia="zh-CN"/>
        </w:rPr>
        <w:t xml:space="preserve">he </w:t>
      </w:r>
      <w:r w:rsidR="00D428DC">
        <w:rPr>
          <w:rFonts w:eastAsiaTheme="minorEastAsia" w:hint="eastAsia"/>
          <w:lang w:eastAsia="zh-CN"/>
        </w:rPr>
        <w:t>Remote</w:t>
      </w:r>
      <w:r w:rsidR="00D428DC">
        <w:rPr>
          <w:rFonts w:eastAsiaTheme="minorEastAsia"/>
          <w:lang w:eastAsia="zh-CN"/>
        </w:rPr>
        <w:t xml:space="preserve"> </w:t>
      </w:r>
      <w:r w:rsidRPr="00A21649">
        <w:rPr>
          <w:rFonts w:eastAsiaTheme="minorEastAsia"/>
          <w:lang w:eastAsia="zh-CN"/>
        </w:rPr>
        <w:t>UE decides the Destination Layer-2 ID for sending the DCR message according</w:t>
      </w:r>
      <w:r>
        <w:rPr>
          <w:rFonts w:eastAsiaTheme="minorEastAsia"/>
          <w:lang w:eastAsia="zh-CN"/>
        </w:rPr>
        <w:t xml:space="preserve"> to the association between </w:t>
      </w:r>
      <w:r w:rsidRPr="00A21649">
        <w:rPr>
          <w:rFonts w:eastAsiaTheme="minorEastAsia"/>
          <w:lang w:eastAsia="zh-CN"/>
        </w:rPr>
        <w:t>Layer-2 ID and User Info IDs of</w:t>
      </w:r>
      <w:r>
        <w:rPr>
          <w:rFonts w:eastAsiaTheme="minorEastAsia"/>
          <w:lang w:eastAsia="zh-CN"/>
        </w:rPr>
        <w:t xml:space="preserve"> the </w:t>
      </w:r>
      <w:r w:rsidR="00EA3B41">
        <w:rPr>
          <w:rFonts w:eastAsiaTheme="minorEastAsia"/>
          <w:lang w:eastAsia="zh-CN"/>
        </w:rPr>
        <w:t>first</w:t>
      </w:r>
      <w:r>
        <w:rPr>
          <w:rFonts w:eastAsiaTheme="minorEastAsia"/>
          <w:lang w:eastAsia="zh-CN"/>
        </w:rPr>
        <w:t xml:space="preserve"> </w:t>
      </w:r>
      <w:r w:rsidR="00D428DC">
        <w:rPr>
          <w:rFonts w:eastAsiaTheme="minorEastAsia"/>
          <w:lang w:eastAsia="zh-CN"/>
        </w:rPr>
        <w:t>intermediate</w:t>
      </w:r>
      <w:r>
        <w:rPr>
          <w:rFonts w:eastAsiaTheme="minorEastAsia"/>
          <w:lang w:eastAsia="zh-CN"/>
        </w:rPr>
        <w:t xml:space="preserve"> Relay.</w:t>
      </w:r>
    </w:p>
    <w:p w14:paraId="3B6173FC" w14:textId="44BC1552" w:rsidR="00E70F20" w:rsidRPr="008D1A3D" w:rsidRDefault="00E70F20" w:rsidP="00E70F20">
      <w:pPr>
        <w:pStyle w:val="ListParagraph"/>
        <w:numPr>
          <w:ilvl w:val="0"/>
          <w:numId w:val="18"/>
        </w:numPr>
        <w:rPr>
          <w:rFonts w:eastAsiaTheme="minorEastAsia"/>
          <w:lang w:eastAsia="zh-CN"/>
        </w:rPr>
      </w:pPr>
      <w:r>
        <w:rPr>
          <w:rFonts w:eastAsiaTheme="minorEastAsia"/>
          <w:lang w:eastAsia="zh-CN"/>
        </w:rPr>
        <w:t>E</w:t>
      </w:r>
      <w:r w:rsidRPr="00A21649">
        <w:rPr>
          <w:rFonts w:eastAsiaTheme="minorEastAsia" w:hint="eastAsia"/>
          <w:lang w:eastAsia="zh-CN"/>
        </w:rPr>
        <w:t>ach</w:t>
      </w:r>
      <w:r w:rsidRPr="00A21649">
        <w:rPr>
          <w:rFonts w:eastAsiaTheme="minorEastAsia"/>
          <w:lang w:eastAsia="zh-CN"/>
        </w:rPr>
        <w:t xml:space="preserve"> </w:t>
      </w:r>
      <w:r w:rsidR="00D428DC">
        <w:rPr>
          <w:rFonts w:eastAsiaTheme="minorEastAsia"/>
          <w:lang w:eastAsia="zh-CN"/>
        </w:rPr>
        <w:t>intermediate</w:t>
      </w:r>
      <w:r w:rsidRPr="00A21649">
        <w:rPr>
          <w:rFonts w:eastAsiaTheme="minorEastAsia"/>
          <w:lang w:eastAsia="zh-CN"/>
        </w:rPr>
        <w:t xml:space="preserve"> Relay decides the Destination Layer-2 ID for sending the DCR message according to the association between Layer-2 ID and User Info IDs of </w:t>
      </w:r>
      <w:r w:rsidR="00D428DC">
        <w:rPr>
          <w:rFonts w:eastAsiaTheme="minorEastAsia"/>
          <w:lang w:eastAsia="zh-CN"/>
        </w:rPr>
        <w:t xml:space="preserve">intermediate/UE-to-Network </w:t>
      </w:r>
      <w:r w:rsidRPr="00A21649">
        <w:rPr>
          <w:rFonts w:eastAsiaTheme="minorEastAsia"/>
          <w:lang w:eastAsia="zh-CN"/>
        </w:rPr>
        <w:t>Relays</w:t>
      </w:r>
      <w:r>
        <w:rPr>
          <w:rFonts w:eastAsiaTheme="minorEastAsia"/>
          <w:lang w:eastAsia="zh-CN"/>
        </w:rPr>
        <w:t xml:space="preserve"> contained in the </w:t>
      </w:r>
      <w:r>
        <w:rPr>
          <w:rFonts w:eastAsiaTheme="minorEastAsia" w:hint="eastAsia"/>
          <w:lang w:eastAsia="zh-CN"/>
        </w:rPr>
        <w:t>received</w:t>
      </w:r>
      <w:r>
        <w:rPr>
          <w:rFonts w:eastAsiaTheme="minorEastAsia"/>
          <w:lang w:eastAsia="zh-CN"/>
        </w:rPr>
        <w:t xml:space="preserve"> DCR message</w:t>
      </w:r>
      <w:r w:rsidRPr="00A21649">
        <w:rPr>
          <w:rFonts w:eastAsiaTheme="minorEastAsia"/>
          <w:lang w:eastAsia="zh-CN"/>
        </w:rPr>
        <w:t>.</w:t>
      </w:r>
    </w:p>
    <w:p w14:paraId="24AB6523" w14:textId="5D79AF0B" w:rsidR="00E70F20" w:rsidRDefault="00E70F20" w:rsidP="00E70F20">
      <w:pPr>
        <w:pStyle w:val="B1"/>
      </w:pPr>
      <w:r w:rsidRPr="00A7799E">
        <w:t>-</w:t>
      </w:r>
      <w:r w:rsidRPr="00A7799E">
        <w:rPr>
          <w:lang w:eastAsia="zh-CN"/>
        </w:rPr>
        <w:tab/>
      </w:r>
      <w:r w:rsidRPr="00A21649">
        <w:t xml:space="preserve">Layer-2 link </w:t>
      </w:r>
      <w:r>
        <w:t>modification</w:t>
      </w:r>
      <w:r w:rsidRPr="00A21649">
        <w:t xml:space="preserve"> for PC5 communication via 5G ProSe Layer-3 UE-to-</w:t>
      </w:r>
      <w:r w:rsidR="00D428DC">
        <w:t>Network</w:t>
      </w:r>
      <w:r w:rsidRPr="00A21649">
        <w:t xml:space="preserve"> Relay</w:t>
      </w:r>
      <w:r w:rsidRPr="00A7799E">
        <w:t>:</w:t>
      </w:r>
    </w:p>
    <w:p w14:paraId="5E53BA58" w14:textId="48A03F7C" w:rsidR="00E70F20" w:rsidRPr="00B22C6F" w:rsidRDefault="00E70F20" w:rsidP="00E70F20">
      <w:pPr>
        <w:pStyle w:val="ListParagraph"/>
        <w:numPr>
          <w:ilvl w:val="0"/>
          <w:numId w:val="18"/>
        </w:numPr>
        <w:rPr>
          <w:rFonts w:eastAsiaTheme="minorEastAsia"/>
          <w:lang w:eastAsia="zh-CN"/>
        </w:rPr>
      </w:pPr>
      <w:r w:rsidRPr="008D1A3D">
        <w:rPr>
          <w:rFonts w:eastAsiaTheme="minorEastAsia"/>
          <w:lang w:eastAsia="zh-CN"/>
        </w:rPr>
        <w:t xml:space="preserve">If there is already a PC5 link established between the </w:t>
      </w:r>
      <w:r w:rsidR="00D428DC">
        <w:rPr>
          <w:rFonts w:eastAsiaTheme="minorEastAsia"/>
          <w:lang w:eastAsia="zh-CN"/>
        </w:rPr>
        <w:t>Remote</w:t>
      </w:r>
      <w:r w:rsidRPr="008D1A3D">
        <w:rPr>
          <w:rFonts w:eastAsiaTheme="minorEastAsia"/>
          <w:lang w:eastAsia="zh-CN"/>
        </w:rPr>
        <w:t xml:space="preserve"> UE and</w:t>
      </w:r>
      <w:r>
        <w:rPr>
          <w:rFonts w:eastAsiaTheme="minorEastAsia"/>
          <w:lang w:eastAsia="zh-CN"/>
        </w:rPr>
        <w:t xml:space="preserve"> a</w:t>
      </w:r>
      <w:r w:rsidR="00B77AAE">
        <w:rPr>
          <w:rFonts w:eastAsiaTheme="minorEastAsia"/>
          <w:lang w:eastAsia="zh-CN"/>
        </w:rPr>
        <w:t>n</w:t>
      </w:r>
      <w:r w:rsidRPr="008D1A3D">
        <w:rPr>
          <w:rFonts w:eastAsiaTheme="minorEastAsia"/>
          <w:lang w:eastAsia="zh-CN"/>
        </w:rPr>
        <w:t xml:space="preserve"> </w:t>
      </w:r>
      <w:r w:rsidR="00D428DC">
        <w:rPr>
          <w:rFonts w:eastAsiaTheme="minorEastAsia"/>
          <w:lang w:eastAsia="zh-CN"/>
        </w:rPr>
        <w:t xml:space="preserve">intermediate </w:t>
      </w:r>
      <w:r w:rsidRPr="008D1A3D">
        <w:rPr>
          <w:rFonts w:eastAsiaTheme="minorEastAsia"/>
          <w:lang w:eastAsia="zh-CN"/>
        </w:rPr>
        <w:t xml:space="preserve">Relay or between </w:t>
      </w:r>
      <w:r w:rsidR="00D428DC">
        <w:rPr>
          <w:rFonts w:eastAsiaTheme="minorEastAsia"/>
          <w:lang w:eastAsia="zh-CN"/>
        </w:rPr>
        <w:t>intermediate</w:t>
      </w:r>
      <w:r w:rsidR="00D428DC">
        <w:rPr>
          <w:rFonts w:eastAsiaTheme="minorEastAsia" w:hint="eastAsia"/>
          <w:lang w:eastAsia="zh-CN"/>
        </w:rPr>
        <w:t>/</w:t>
      </w:r>
      <w:r w:rsidR="00D428DC">
        <w:rPr>
          <w:rFonts w:eastAsiaTheme="minorEastAsia"/>
          <w:lang w:eastAsia="zh-CN"/>
        </w:rPr>
        <w:t xml:space="preserve">UE-to-Network </w:t>
      </w:r>
      <w:r w:rsidRPr="008D1A3D">
        <w:rPr>
          <w:rFonts w:eastAsiaTheme="minorEastAsia"/>
          <w:lang w:eastAsia="zh-CN"/>
        </w:rPr>
        <w:t xml:space="preserve">Relays, a </w:t>
      </w:r>
      <w:r>
        <w:rPr>
          <w:rFonts w:eastAsiaTheme="minorEastAsia"/>
          <w:lang w:eastAsia="zh-CN"/>
        </w:rPr>
        <w:t>Link Modification Request</w:t>
      </w:r>
      <w:r w:rsidRPr="008D1A3D">
        <w:rPr>
          <w:rFonts w:eastAsiaTheme="minorEastAsia"/>
          <w:lang w:eastAsia="zh-CN"/>
        </w:rPr>
        <w:t xml:space="preserve"> message is sent instead of DCR. The </w:t>
      </w:r>
      <w:r>
        <w:rPr>
          <w:rFonts w:eastAsiaTheme="minorEastAsia"/>
          <w:lang w:eastAsia="zh-CN"/>
        </w:rPr>
        <w:t>Link Modification Request</w:t>
      </w:r>
      <w:r w:rsidRPr="008D1A3D">
        <w:rPr>
          <w:rFonts w:eastAsiaTheme="minorEastAsia"/>
          <w:lang w:eastAsia="zh-CN"/>
        </w:rPr>
        <w:t xml:space="preserve"> message also additionally includes </w:t>
      </w:r>
      <w:r>
        <w:rPr>
          <w:rFonts w:eastAsiaTheme="minorEastAsia"/>
          <w:lang w:eastAsia="zh-CN"/>
        </w:rPr>
        <w:t>t</w:t>
      </w:r>
      <w:r w:rsidRPr="00C54DE0">
        <w:rPr>
          <w:rFonts w:eastAsiaTheme="minorEastAsia"/>
          <w:lang w:eastAsia="zh-CN"/>
        </w:rPr>
        <w:t>he User Info IDs of Relays in the path</w:t>
      </w:r>
      <w:r>
        <w:rPr>
          <w:rFonts w:eastAsiaTheme="minorEastAsia"/>
          <w:lang w:eastAsia="zh-CN"/>
        </w:rPr>
        <w:t>.</w:t>
      </w:r>
    </w:p>
    <w:p w14:paraId="51059D97" w14:textId="5F7B9C58" w:rsidR="00CE02D3" w:rsidRPr="00E70F20" w:rsidRDefault="00CE02D3" w:rsidP="00CE02D3">
      <w:pPr>
        <w:pStyle w:val="B2"/>
        <w:ind w:left="0" w:firstLine="0"/>
        <w:rPr>
          <w:rFonts w:eastAsiaTheme="minorEastAsia"/>
          <w:lang w:val="en-GB" w:eastAsia="zh-CN"/>
        </w:rPr>
      </w:pPr>
    </w:p>
    <w:p w14:paraId="5C61A754" w14:textId="6B565A27" w:rsidR="00E70F20" w:rsidRDefault="00E70F20" w:rsidP="00E70F20">
      <w:pPr>
        <w:pStyle w:val="B1"/>
      </w:pPr>
      <w:r w:rsidRPr="00A7799E">
        <w:t>-</w:t>
      </w:r>
      <w:r w:rsidRPr="00A7799E">
        <w:rPr>
          <w:lang w:eastAsia="zh-CN"/>
        </w:rPr>
        <w:tab/>
      </w:r>
      <w:r>
        <w:rPr>
          <w:lang w:eastAsia="zh-CN"/>
        </w:rPr>
        <w:t xml:space="preserve">The </w:t>
      </w:r>
      <w:r w:rsidRPr="00F21D20">
        <w:rPr>
          <w:color w:val="auto"/>
        </w:rPr>
        <w:t>5G ProSe Intermediate Relay</w:t>
      </w:r>
      <w:r>
        <w:rPr>
          <w:color w:val="auto"/>
        </w:rPr>
        <w:t>(s)</w:t>
      </w:r>
      <w:r>
        <w:t xml:space="preserve"> split the QoS parameters, according to the received QoS Info, into two parts: one for the p</w:t>
      </w:r>
      <w:r w:rsidRPr="006D49ED">
        <w:t>revious hop</w:t>
      </w:r>
      <w:r>
        <w:t xml:space="preserve"> and one for the rest hops. </w:t>
      </w:r>
      <w:r>
        <w:rPr>
          <w:lang w:eastAsia="zh-CN"/>
        </w:rPr>
        <w:t>The</w:t>
      </w:r>
      <w:r w:rsidRPr="00A21649">
        <w:t xml:space="preserve"> </w:t>
      </w:r>
      <w:r>
        <w:t>UE-to-Network Relay decides QoS parameters of the previous hop and the Uu QoS according to the received QoS Info.</w:t>
      </w:r>
    </w:p>
    <w:p w14:paraId="5C149FE2" w14:textId="58F21D93" w:rsidR="00D16D08" w:rsidRDefault="00D16D08" w:rsidP="00B77AAE">
      <w:pPr>
        <w:pStyle w:val="B2"/>
        <w:ind w:left="0" w:firstLine="0"/>
        <w:rPr>
          <w:rFonts w:eastAsiaTheme="minorEastAsia"/>
          <w:lang w:eastAsia="zh-CN"/>
        </w:rPr>
      </w:pPr>
    </w:p>
    <w:p w14:paraId="5B656765" w14:textId="542E426E" w:rsidR="00B77AAE" w:rsidRPr="00B77AAE" w:rsidRDefault="00B77AAE" w:rsidP="00B77AAE">
      <w:pPr>
        <w:pStyle w:val="B1"/>
        <w:rPr>
          <w:lang w:eastAsia="zh-CN"/>
        </w:rPr>
      </w:pPr>
      <w:r>
        <w:rPr>
          <w:lang w:eastAsia="zh-CN"/>
        </w:rPr>
        <w:t>-</w:t>
      </w:r>
      <w:r>
        <w:rPr>
          <w:lang w:eastAsia="zh-CN"/>
        </w:rPr>
        <w:tab/>
      </w:r>
      <w:r>
        <w:rPr>
          <w:lang w:eastAsia="en-US"/>
        </w:rPr>
        <w:t xml:space="preserve">5G </w:t>
      </w:r>
      <w:r w:rsidRPr="00D06F99">
        <w:rPr>
          <w:lang w:eastAsia="en-US"/>
        </w:rPr>
        <w:t>ProSe</w:t>
      </w:r>
      <w:r>
        <w:rPr>
          <w:lang w:eastAsia="en-US"/>
        </w:rPr>
        <w:t xml:space="preserve"> Multi-hop</w:t>
      </w:r>
      <w:r w:rsidRPr="00D06F99">
        <w:rPr>
          <w:lang w:eastAsia="en-US"/>
        </w:rPr>
        <w:t xml:space="preserve"> </w:t>
      </w:r>
      <w:r>
        <w:rPr>
          <w:lang w:eastAsia="en-US"/>
        </w:rPr>
        <w:t xml:space="preserve">Layer-3 </w:t>
      </w:r>
      <w:r w:rsidRPr="00D06F99">
        <w:rPr>
          <w:lang w:eastAsia="en-US"/>
        </w:rPr>
        <w:t>UE-to-</w:t>
      </w:r>
      <w:r>
        <w:rPr>
          <w:lang w:eastAsia="en-US"/>
        </w:rPr>
        <w:t>Network</w:t>
      </w:r>
      <w:r w:rsidRPr="00D06F99">
        <w:rPr>
          <w:lang w:eastAsia="en-US"/>
        </w:rPr>
        <w:t xml:space="preserve"> Relay </w:t>
      </w:r>
      <w:r>
        <w:rPr>
          <w:lang w:eastAsia="en-US"/>
        </w:rPr>
        <w:t>Communication with N3IWF support</w:t>
      </w:r>
      <w:r>
        <w:rPr>
          <w:lang w:eastAsia="zh-CN"/>
        </w:rPr>
        <w:t>:</w:t>
      </w:r>
    </w:p>
    <w:p w14:paraId="5EDAA43B" w14:textId="1BE9D215" w:rsidR="00452D93" w:rsidRPr="00B77AAE" w:rsidRDefault="00452D93" w:rsidP="00B77AAE">
      <w:pPr>
        <w:pStyle w:val="ListParagraph"/>
        <w:numPr>
          <w:ilvl w:val="0"/>
          <w:numId w:val="18"/>
        </w:numPr>
        <w:rPr>
          <w:rFonts w:eastAsiaTheme="minorEastAsia"/>
          <w:lang w:eastAsia="zh-CN"/>
        </w:rPr>
      </w:pPr>
      <w:r w:rsidRPr="00B77AAE">
        <w:rPr>
          <w:rFonts w:eastAsiaTheme="minorEastAsia"/>
          <w:lang w:eastAsia="zh-CN"/>
        </w:rPr>
        <w:t>The 5G ProSe Layer-e Remote UE connects to N3IWF over 5G ProSe Layer-3 Intermediate Relay and Layer-3 UE-to-Network Relay.</w:t>
      </w:r>
    </w:p>
    <w:p w14:paraId="419D7AF3" w14:textId="76473AB1" w:rsidR="00D06F99" w:rsidRPr="00B77AAE" w:rsidRDefault="00D06F99" w:rsidP="00B77AAE">
      <w:pPr>
        <w:pStyle w:val="ListParagraph"/>
        <w:numPr>
          <w:ilvl w:val="0"/>
          <w:numId w:val="18"/>
        </w:numPr>
        <w:rPr>
          <w:rFonts w:eastAsiaTheme="minorEastAsia"/>
          <w:lang w:eastAsia="zh-CN"/>
        </w:rPr>
      </w:pPr>
      <w:r w:rsidRPr="00B77AAE">
        <w:rPr>
          <w:rFonts w:eastAsiaTheme="minorEastAsia"/>
          <w:lang w:eastAsia="zh-CN"/>
        </w:rPr>
        <w:lastRenderedPageBreak/>
        <w:t xml:space="preserve">The 5G ProSe Layer-3 Intermediate Relay </w:t>
      </w:r>
      <w:r w:rsidR="00964729" w:rsidRPr="00B77AAE">
        <w:rPr>
          <w:rFonts w:eastAsiaTheme="minorEastAsia"/>
          <w:lang w:eastAsia="zh-CN"/>
        </w:rPr>
        <w:t xml:space="preserve">neither selects N3IWF nor </w:t>
      </w:r>
      <w:r w:rsidRPr="00B77AAE">
        <w:rPr>
          <w:rFonts w:eastAsiaTheme="minorEastAsia"/>
          <w:lang w:eastAsia="zh-CN"/>
        </w:rPr>
        <w:t>connect</w:t>
      </w:r>
      <w:r w:rsidR="00964729" w:rsidRPr="00B77AAE">
        <w:rPr>
          <w:rFonts w:eastAsiaTheme="minorEastAsia"/>
          <w:lang w:eastAsia="zh-CN"/>
        </w:rPr>
        <w:t>s</w:t>
      </w:r>
      <w:r w:rsidRPr="00B77AAE">
        <w:rPr>
          <w:rFonts w:eastAsiaTheme="minorEastAsia"/>
          <w:lang w:eastAsia="zh-CN"/>
        </w:rPr>
        <w:t xml:space="preserve"> to N3IWF.</w:t>
      </w:r>
    </w:p>
    <w:p w14:paraId="17366C0F" w14:textId="16032600" w:rsidR="00D06F99" w:rsidRDefault="00D06F99" w:rsidP="00D06F99">
      <w:pPr>
        <w:pStyle w:val="Heading3"/>
      </w:pPr>
      <w:r w:rsidRPr="00D06F99">
        <w:rPr>
          <w:rFonts w:hint="eastAsia"/>
        </w:rPr>
        <w:t>6</w:t>
      </w:r>
      <w:r w:rsidRPr="00D06F99">
        <w:t>.X.2 Procedures</w:t>
      </w:r>
    </w:p>
    <w:p w14:paraId="4EA3FE98" w14:textId="48417496" w:rsidR="00B77AAE" w:rsidRDefault="00B77AAE" w:rsidP="00B77AAE">
      <w:pPr>
        <w:pStyle w:val="Heading3"/>
        <w:rPr>
          <w:sz w:val="22"/>
          <w:szCs w:val="16"/>
        </w:rPr>
      </w:pPr>
      <w:r w:rsidRPr="00DE22C9">
        <w:rPr>
          <w:sz w:val="22"/>
          <w:szCs w:val="16"/>
        </w:rPr>
        <w:t>6.</w:t>
      </w:r>
      <w:r>
        <w:rPr>
          <w:sz w:val="22"/>
          <w:szCs w:val="16"/>
        </w:rPr>
        <w:t>X</w:t>
      </w:r>
      <w:r w:rsidRPr="00DE22C9">
        <w:rPr>
          <w:sz w:val="22"/>
          <w:szCs w:val="16"/>
        </w:rPr>
        <w:t>.2</w:t>
      </w:r>
      <w:r w:rsidR="00D33DC8">
        <w:rPr>
          <w:sz w:val="22"/>
          <w:szCs w:val="16"/>
        </w:rPr>
        <w:t>.1</w:t>
      </w:r>
      <w:r w:rsidRPr="00DE22C9">
        <w:rPr>
          <w:sz w:val="22"/>
          <w:szCs w:val="16"/>
        </w:rPr>
        <w:tab/>
      </w:r>
      <w:r w:rsidRPr="00B77AAE">
        <w:rPr>
          <w:sz w:val="22"/>
          <w:szCs w:val="16"/>
        </w:rPr>
        <w:t>5G ProSe multi-hop UE-to-Network Relay Discovery</w:t>
      </w:r>
    </w:p>
    <w:p w14:paraId="122285BF" w14:textId="4160C4D9" w:rsidR="00D33DC8" w:rsidRP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1.1</w:t>
      </w:r>
      <w:r w:rsidRPr="00DE22C9">
        <w:rPr>
          <w:sz w:val="22"/>
          <w:szCs w:val="16"/>
        </w:rPr>
        <w:tab/>
      </w:r>
      <w:r w:rsidRPr="00B77AAE">
        <w:rPr>
          <w:sz w:val="22"/>
          <w:szCs w:val="16"/>
        </w:rPr>
        <w:t>5G ProSe multi-hop UE-to-Network Relay Discovery</w:t>
      </w:r>
      <w:r>
        <w:rPr>
          <w:sz w:val="22"/>
          <w:szCs w:val="16"/>
        </w:rPr>
        <w:t xml:space="preserve"> with Model B</w:t>
      </w:r>
    </w:p>
    <w:bookmarkStart w:id="3" w:name="_MON_1773218444"/>
    <w:bookmarkEnd w:id="3"/>
    <w:p w14:paraId="423ECDCD" w14:textId="6E5D41DA" w:rsidR="00B77AAE" w:rsidRDefault="00EC3AF9" w:rsidP="00EC3AF9">
      <w:pPr>
        <w:ind w:left="900"/>
        <w:jc w:val="center"/>
        <w:rPr>
          <w:rFonts w:eastAsiaTheme="minorEastAsia"/>
          <w:lang w:eastAsia="zh-CN"/>
        </w:rPr>
      </w:pPr>
      <w:r>
        <w:rPr>
          <w:rFonts w:eastAsiaTheme="minorEastAsia"/>
          <w:lang w:eastAsia="zh-CN"/>
        </w:rPr>
        <w:object w:dxaOrig="29938" w:dyaOrig="6315" w14:anchorId="23723932">
          <v:shape id="_x0000_i1026" type="#_x0000_t75" style="width:1497pt;height:316pt" o:ole="">
            <v:imagedata r:id="rId13" o:title=""/>
          </v:shape>
          <o:OLEObject Type="Embed" ProgID="Word.Document.12" ShapeID="_x0000_i1026" DrawAspect="Content" ObjectID="_1774850126" r:id="rId14">
            <o:FieldCodes>\s</o:FieldCodes>
          </o:OLEObject>
        </w:object>
      </w:r>
    </w:p>
    <w:p w14:paraId="7E6A03D1" w14:textId="6809D1D1" w:rsidR="00B77AAE" w:rsidRPr="00C87535" w:rsidRDefault="00B77AAE" w:rsidP="00B77AAE">
      <w:pPr>
        <w:pStyle w:val="TF"/>
      </w:pPr>
      <w:r w:rsidRPr="009C5779">
        <w:t>Figure 6.</w:t>
      </w:r>
      <w:r>
        <w:t>X</w:t>
      </w:r>
      <w:r w:rsidRPr="009C5779">
        <w:t>.2.</w:t>
      </w:r>
      <w:r>
        <w:t>1</w:t>
      </w:r>
      <w:r w:rsidR="00963AA2" w:rsidRPr="00963AA2">
        <w:rPr>
          <w:lang w:val="en-US"/>
        </w:rPr>
        <w:t>.</w:t>
      </w:r>
      <w:r w:rsidR="00963AA2">
        <w:rPr>
          <w:lang w:val="en-US"/>
        </w:rPr>
        <w:t>1</w:t>
      </w:r>
      <w:r w:rsidRPr="009C5779">
        <w:t xml:space="preserve">-1: General procedures for </w:t>
      </w:r>
      <w:r>
        <w:t xml:space="preserve">5G ProSe multi-hop UE-to-Network Relay </w:t>
      </w:r>
      <w:r w:rsidRPr="00C87535">
        <w:rPr>
          <w:rFonts w:hint="eastAsia"/>
        </w:rPr>
        <w:t>Discovery</w:t>
      </w:r>
      <w:r>
        <w:t xml:space="preserve"> with Model B</w:t>
      </w:r>
    </w:p>
    <w:p w14:paraId="4CBCDCDF" w14:textId="349BBE2C" w:rsidR="00BA4B00" w:rsidRPr="00BA4B00" w:rsidRDefault="003F3DA5" w:rsidP="006C1B67">
      <w:pPr>
        <w:pStyle w:val="B1"/>
        <w:numPr>
          <w:ilvl w:val="0"/>
          <w:numId w:val="24"/>
        </w:numPr>
        <w:rPr>
          <w:rFonts w:eastAsia="DengXian"/>
          <w:lang w:eastAsia="zh-CN"/>
        </w:rPr>
      </w:pPr>
      <w:r w:rsidRPr="00BA4B00">
        <w:rPr>
          <w:rFonts w:eastAsia="DengXian"/>
          <w:lang w:eastAsia="zh-CN"/>
        </w:rPr>
        <w:t xml:space="preserve">The </w:t>
      </w:r>
      <w:r w:rsidR="006C1B67" w:rsidRPr="00CB5EC9">
        <w:t>5G ProSe</w:t>
      </w:r>
      <w:r w:rsidR="006C1B67">
        <w:rPr>
          <w:rFonts w:eastAsia="DengXian"/>
          <w:lang w:eastAsia="zh-CN"/>
        </w:rPr>
        <w:t xml:space="preserve"> Remote</w:t>
      </w:r>
      <w:r w:rsidRPr="00BA4B00">
        <w:rPr>
          <w:rFonts w:eastAsia="DengXian"/>
          <w:lang w:eastAsia="zh-CN"/>
        </w:rPr>
        <w:t xml:space="preserve"> UE decides the maximum number of hops for discovery </w:t>
      </w:r>
      <w:r w:rsidR="006C1B67">
        <w:rPr>
          <w:rFonts w:eastAsia="DengXian"/>
          <w:lang w:eastAsia="zh-CN"/>
        </w:rPr>
        <w:t>based on e.g., according to</w:t>
      </w:r>
      <w:r w:rsidRPr="00BA4B00">
        <w:rPr>
          <w:rFonts w:eastAsia="DengXian"/>
          <w:lang w:eastAsia="zh-CN"/>
        </w:rPr>
        <w:t xml:space="preserve"> </w:t>
      </w:r>
      <w:r w:rsidR="006C1B67">
        <w:rPr>
          <w:rFonts w:eastAsia="DengXian"/>
          <w:lang w:eastAsia="zh-CN"/>
        </w:rPr>
        <w:t xml:space="preserve">QoS requirement or </w:t>
      </w:r>
      <w:r w:rsidR="00BA4B00">
        <w:rPr>
          <w:rFonts w:eastAsia="DengXian"/>
          <w:lang w:eastAsia="zh-CN"/>
        </w:rPr>
        <w:t>(pre-)</w:t>
      </w:r>
      <w:r w:rsidRPr="00BA4B00">
        <w:rPr>
          <w:rFonts w:eastAsia="DengXian"/>
          <w:lang w:eastAsia="zh-CN"/>
        </w:rPr>
        <w:t>configuration</w:t>
      </w:r>
      <w:r w:rsidR="00BA4B00">
        <w:rPr>
          <w:rFonts w:eastAsia="DengXian"/>
          <w:lang w:eastAsia="zh-CN"/>
        </w:rPr>
        <w:t>.</w:t>
      </w:r>
    </w:p>
    <w:p w14:paraId="37231EE5" w14:textId="55DB744D" w:rsidR="00BA4B00" w:rsidRPr="00C03E72" w:rsidRDefault="00BA4B00" w:rsidP="00BA4B00">
      <w:pPr>
        <w:pStyle w:val="B1"/>
        <w:rPr>
          <w:rFonts w:eastAsiaTheme="minorEastAsia"/>
          <w:lang w:val="en-US" w:eastAsia="zh-CN"/>
        </w:rPr>
      </w:pPr>
      <w:r>
        <w:rPr>
          <w:lang w:eastAsia="zh-CN"/>
        </w:rPr>
        <w:t>2a.</w:t>
      </w:r>
      <w:r>
        <w:rPr>
          <w:lang w:eastAsia="zh-CN"/>
        </w:rPr>
        <w:tab/>
      </w:r>
      <w:r w:rsidR="006C1B67">
        <w:rPr>
          <w:lang w:eastAsia="zh-CN"/>
        </w:rPr>
        <w:t xml:space="preserve"> </w:t>
      </w:r>
      <w:r w:rsidRPr="00CB5EC9">
        <w:rPr>
          <w:lang w:eastAsia="zh-CN"/>
        </w:rPr>
        <w:t xml:space="preserve">The </w:t>
      </w:r>
      <w:r w:rsidRPr="00CB5EC9">
        <w:t xml:space="preserve">5G ProSe </w:t>
      </w:r>
      <w:r w:rsidRPr="00CB5EC9">
        <w:rPr>
          <w:lang w:eastAsia="zh-CN"/>
        </w:rPr>
        <w:t>Remote UE sends a</w:t>
      </w:r>
      <w:r w:rsidRPr="00CB5EC9">
        <w:t xml:space="preserve"> 5G ProSe</w:t>
      </w:r>
      <w:r w:rsidRPr="00CB5EC9">
        <w:rPr>
          <w:lang w:eastAsia="zh-CN"/>
        </w:rPr>
        <w:t xml:space="preserve"> UE-to-Network Relay Discovery Solicitation message. The</w:t>
      </w:r>
      <w:r w:rsidRPr="00CB5EC9">
        <w:t xml:space="preserve"> 5G ProSe</w:t>
      </w:r>
      <w:r w:rsidRPr="00CB5EC9">
        <w:rPr>
          <w:lang w:eastAsia="zh-CN"/>
        </w:rPr>
        <w:t xml:space="preserve"> UE-to-Network Discovery Solicitation message contains the Type of Discovery Message, </w:t>
      </w:r>
      <w:bookmarkStart w:id="4" w:name="_Hlk156081743"/>
      <w:r w:rsidRPr="00BA4B00">
        <w:rPr>
          <w:rFonts w:eastAsia="DengXian"/>
        </w:rPr>
        <w:t>Discoverer Info</w:t>
      </w:r>
      <w:bookmarkEnd w:id="4"/>
      <w:r w:rsidRPr="00BA4B00">
        <w:rPr>
          <w:rFonts w:eastAsia="DengXian"/>
        </w:rPr>
        <w:t>, RSC</w:t>
      </w:r>
      <w:r w:rsidRPr="00BA4B00">
        <w:rPr>
          <w:rFonts w:eastAsia="DengXian" w:hint="eastAsia"/>
          <w:lang w:eastAsia="zh-CN"/>
        </w:rPr>
        <w:t>,</w:t>
      </w:r>
      <w:r w:rsidRPr="00BA4B00">
        <w:rPr>
          <w:rFonts w:eastAsia="DengXian"/>
          <w:lang w:eastAsia="zh-CN"/>
        </w:rPr>
        <w:t xml:space="preserve"> the maximum number of hops</w:t>
      </w:r>
      <w:r>
        <w:rPr>
          <w:rFonts w:eastAsia="DengXian"/>
          <w:lang w:eastAsia="zh-CN"/>
        </w:rPr>
        <w:t xml:space="preserve"> or TTL</w:t>
      </w:r>
      <w:r w:rsidRPr="00BA4B00">
        <w:rPr>
          <w:rFonts w:eastAsia="DengXian"/>
          <w:lang w:eastAsia="zh-CN"/>
        </w:rPr>
        <w:t xml:space="preserve"> and optionally Target Info</w:t>
      </w:r>
      <w:r>
        <w:rPr>
          <w:lang w:eastAsia="zh-CN"/>
        </w:rPr>
        <w:t>.</w:t>
      </w:r>
    </w:p>
    <w:p w14:paraId="1D3F8686" w14:textId="1A8361A7" w:rsidR="00BA4B00" w:rsidRPr="00BA4B00" w:rsidRDefault="00BA4B00" w:rsidP="00BA4B00">
      <w:pPr>
        <w:pStyle w:val="B1"/>
        <w:ind w:left="644" w:firstLine="0"/>
        <w:rPr>
          <w:rFonts w:eastAsia="DengXian"/>
          <w:lang w:eastAsia="zh-CN"/>
        </w:rPr>
      </w:pPr>
      <w:r>
        <w:rPr>
          <w:rFonts w:eastAsia="DengXian" w:hint="eastAsia"/>
          <w:lang w:eastAsia="zh-CN"/>
        </w:rPr>
        <w:t>T</w:t>
      </w:r>
      <w:r>
        <w:rPr>
          <w:rFonts w:eastAsia="DengXian"/>
          <w:lang w:eastAsia="zh-CN"/>
        </w:rPr>
        <w:t xml:space="preserve">he Target Info may contain the User Info of UE-to-Network Relay and Intermediate Relay(s). </w:t>
      </w:r>
      <w:r w:rsidRPr="00BA4B00">
        <w:rPr>
          <w:rFonts w:eastAsia="DengXian"/>
          <w:lang w:eastAsia="zh-CN"/>
        </w:rPr>
        <w:t>The maximum number of hops can be a constant value or a variable similar to TTL which will be decreased by 1 per hop.</w:t>
      </w:r>
    </w:p>
    <w:p w14:paraId="35EF0E39" w14:textId="7A1FE643" w:rsidR="00E823C6" w:rsidRDefault="00BA4B00" w:rsidP="00E823C6">
      <w:pPr>
        <w:pStyle w:val="B1"/>
        <w:rPr>
          <w:lang w:eastAsia="zh-CN"/>
        </w:rPr>
      </w:pPr>
      <w:r>
        <w:t xml:space="preserve">3a. </w:t>
      </w:r>
      <w:r>
        <w:rPr>
          <w:lang w:eastAsia="zh-CN"/>
        </w:rPr>
        <w:t xml:space="preserve">A 5G ProSe Intermediate Relay may </w:t>
      </w:r>
      <w:r w:rsidR="00B75061">
        <w:rPr>
          <w:lang w:eastAsia="zh-CN"/>
        </w:rPr>
        <w:t xml:space="preserve">send a </w:t>
      </w:r>
      <w:r>
        <w:rPr>
          <w:lang w:eastAsia="zh-CN"/>
        </w:rPr>
        <w:t>Solicitation message when its own User Info ID is not contained in the received Solicitation message. If the number of User Info IDs of intermediate Relays included in the message has reached the maximum number of hops (or the TTL is 0), the Relay should drop the message.</w:t>
      </w:r>
      <w:r w:rsidR="00E823C6">
        <w:rPr>
          <w:lang w:eastAsia="zh-CN"/>
        </w:rPr>
        <w:t xml:space="preserve"> If the Target Info included in the received Solicitation does not contain the User Info ID of itself, the Relay may drop the message.</w:t>
      </w:r>
    </w:p>
    <w:p w14:paraId="6C673454" w14:textId="1D82486C" w:rsidR="00B75061" w:rsidRPr="00BA4B00" w:rsidRDefault="00B75061" w:rsidP="00B75061">
      <w:pPr>
        <w:pStyle w:val="B1"/>
        <w:ind w:firstLine="0"/>
        <w:rPr>
          <w:rFonts w:eastAsia="DengXian"/>
          <w:lang w:eastAsia="zh-CN"/>
        </w:rPr>
      </w:pPr>
      <w:r>
        <w:rPr>
          <w:lang w:eastAsia="zh-CN"/>
        </w:rPr>
        <w:t xml:space="preserve">A 5G ProSe Intermediate Relay may send a Response message when it has already found or established PC5 link with 5G ProSe UE-to-Network Relay(s), without sending Solicitation message. </w:t>
      </w:r>
      <w:r w:rsidR="00AC41EF">
        <w:rPr>
          <w:lang w:eastAsia="zh-CN"/>
        </w:rPr>
        <w:t xml:space="preserve">i.e. Step 4a-8a are skipped and step 9a is performed directly. </w:t>
      </w:r>
      <w:r>
        <w:rPr>
          <w:lang w:eastAsia="zh-CN"/>
        </w:rPr>
        <w:t xml:space="preserve">The response message additionally contains the User Info ID(s) of U2N Relay, User Info ID(s) of intermediate Relay(s) to the U2N Relay. </w:t>
      </w:r>
    </w:p>
    <w:p w14:paraId="2E4EBFA2" w14:textId="77777777" w:rsidR="00BA4B00" w:rsidRDefault="00BA4B00" w:rsidP="00BA4B00">
      <w:pPr>
        <w:pStyle w:val="NO"/>
        <w:rPr>
          <w:lang w:eastAsia="zh-CN"/>
        </w:rPr>
      </w:pPr>
      <w:r>
        <w:rPr>
          <w:lang w:eastAsia="zh-CN"/>
        </w:rPr>
        <w:t>NOTE 1:</w:t>
      </w:r>
      <w:r>
        <w:rPr>
          <w:lang w:eastAsia="zh-CN"/>
        </w:rPr>
        <w:tab/>
        <w:t>If the Source End UE does not receive any response after a timeout, based on application requirement, it may increase the maximum number of hops and send the discovery message again.</w:t>
      </w:r>
    </w:p>
    <w:p w14:paraId="67834E79" w14:textId="65368D28" w:rsidR="00BA4B00" w:rsidRDefault="00BA4B00" w:rsidP="00BA4B00">
      <w:pPr>
        <w:pStyle w:val="NO"/>
        <w:rPr>
          <w:lang w:eastAsia="zh-CN"/>
        </w:rPr>
      </w:pPr>
      <w:r>
        <w:rPr>
          <w:lang w:eastAsia="zh-CN"/>
        </w:rPr>
        <w:lastRenderedPageBreak/>
        <w:t>NOTE 2:</w:t>
      </w:r>
      <w:r>
        <w:rPr>
          <w:lang w:eastAsia="zh-CN"/>
        </w:rPr>
        <w:tab/>
        <w:t>Based on implementation, Relay UEs can decide to forward the discovery message with the same Remote UE User Info ID at most once in order to control the total number of discovery messages transferred among relays.</w:t>
      </w:r>
    </w:p>
    <w:p w14:paraId="0C355191" w14:textId="7486DCF2" w:rsidR="00B75061" w:rsidRPr="00B75061" w:rsidRDefault="00BA4B00" w:rsidP="00B75061">
      <w:pPr>
        <w:pStyle w:val="B1"/>
        <w:rPr>
          <w:rFonts w:eastAsiaTheme="minorEastAsia"/>
          <w:lang w:eastAsia="zh-CN"/>
        </w:rPr>
      </w:pPr>
      <w:r>
        <w:rPr>
          <w:rFonts w:eastAsiaTheme="minorEastAsia" w:hint="eastAsia"/>
          <w:lang w:eastAsia="zh-CN"/>
        </w:rPr>
        <w:t>4</w:t>
      </w:r>
      <w:r>
        <w:rPr>
          <w:rFonts w:eastAsiaTheme="minorEastAsia"/>
          <w:lang w:eastAsia="zh-CN"/>
        </w:rPr>
        <w:t xml:space="preserve">a. </w:t>
      </w:r>
      <w:r>
        <w:rPr>
          <w:lang w:eastAsia="zh-CN"/>
        </w:rPr>
        <w:t>A 5G ProSe intermediate Relay sends a Solicitation message, it additionally includes its own User Info ID in the message. i.e., the message contains the User Info IDs of all intermediate Relays in the path.</w:t>
      </w:r>
    </w:p>
    <w:p w14:paraId="37002A4A" w14:textId="25D84401" w:rsidR="00BA4B00" w:rsidRPr="00BA4B00" w:rsidRDefault="00BA4B00" w:rsidP="00BA4B00">
      <w:pPr>
        <w:pStyle w:val="B1"/>
        <w:rPr>
          <w:rFonts w:eastAsiaTheme="minorEastAsia"/>
          <w:lang w:eastAsia="zh-CN"/>
        </w:rPr>
      </w:pPr>
      <w:r>
        <w:rPr>
          <w:lang w:eastAsia="zh-CN"/>
        </w:rPr>
        <w:t xml:space="preserve">2b.-6b. Another discovery </w:t>
      </w:r>
      <w:proofErr w:type="gramStart"/>
      <w:r>
        <w:rPr>
          <w:lang w:eastAsia="zh-CN"/>
        </w:rPr>
        <w:t>path</w:t>
      </w:r>
      <w:proofErr w:type="gramEnd"/>
      <w:r>
        <w:rPr>
          <w:lang w:eastAsia="zh-CN"/>
        </w:rPr>
        <w:t>.</w:t>
      </w:r>
    </w:p>
    <w:p w14:paraId="1486064A" w14:textId="4F75E12B" w:rsidR="00BA4B00" w:rsidRDefault="00BA4B00" w:rsidP="00BA4B00">
      <w:pPr>
        <w:pStyle w:val="B1"/>
        <w:rPr>
          <w:lang w:eastAsia="zh-CN"/>
        </w:rPr>
      </w:pPr>
      <w:r>
        <w:rPr>
          <w:lang w:eastAsia="zh-CN"/>
        </w:rPr>
        <w:t xml:space="preserve">7-8. The </w:t>
      </w:r>
      <w:r w:rsidRPr="00CB5EC9">
        <w:rPr>
          <w:lang w:eastAsia="zh-CN"/>
        </w:rPr>
        <w:t>UE-to-Network Relay</w:t>
      </w:r>
      <w:r>
        <w:rPr>
          <w:lang w:eastAsia="zh-CN"/>
        </w:rPr>
        <w:t xml:space="preserve"> responds to the Remote UE via Intermediate Relay with a Response message.</w:t>
      </w:r>
    </w:p>
    <w:p w14:paraId="74AC0205" w14:textId="5CFD51C4" w:rsidR="00BA4B00" w:rsidRDefault="00BA4B00" w:rsidP="00BA4B00">
      <w:pPr>
        <w:pStyle w:val="B1"/>
        <w:rPr>
          <w:lang w:eastAsia="zh-CN"/>
        </w:rPr>
      </w:pPr>
      <w:r>
        <w:rPr>
          <w:lang w:eastAsia="zh-CN"/>
        </w:rPr>
        <w:tab/>
        <w:t>The Response message additionally contains the User Info IDs of intermediate Relays in the path.</w:t>
      </w:r>
    </w:p>
    <w:p w14:paraId="05D6826A" w14:textId="69D04BE7" w:rsidR="00BA4B00" w:rsidRDefault="00BA4B00" w:rsidP="00BA4B00">
      <w:pPr>
        <w:pStyle w:val="B1"/>
        <w:rPr>
          <w:lang w:eastAsia="zh-CN"/>
        </w:rPr>
      </w:pPr>
      <w:r>
        <w:rPr>
          <w:lang w:eastAsia="zh-CN"/>
        </w:rPr>
        <w:tab/>
        <w:t xml:space="preserve">The </w:t>
      </w:r>
      <w:r w:rsidRPr="00CB5EC9">
        <w:rPr>
          <w:lang w:eastAsia="zh-CN"/>
        </w:rPr>
        <w:t>UE-to-Network Relay</w:t>
      </w:r>
      <w:r>
        <w:rPr>
          <w:lang w:eastAsia="zh-CN"/>
        </w:rPr>
        <w:t xml:space="preserve"> may choose the path based on e.g., the PC5 signal strength of each message received, hops to the Remote UE, the User Info IDs of intermediate Relays in the path, etc.</w:t>
      </w:r>
    </w:p>
    <w:p w14:paraId="1155D515" w14:textId="4528A505" w:rsidR="00BA4B00" w:rsidRDefault="00BA4B00" w:rsidP="00BA4B00">
      <w:pPr>
        <w:pStyle w:val="B1"/>
        <w:rPr>
          <w:lang w:eastAsia="zh-CN"/>
        </w:rPr>
      </w:pPr>
      <w:r>
        <w:rPr>
          <w:lang w:eastAsia="zh-CN"/>
        </w:rPr>
        <w:t>9-10.</w:t>
      </w:r>
      <w:r w:rsidR="00E823C6">
        <w:rPr>
          <w:lang w:eastAsia="zh-CN"/>
        </w:rPr>
        <w:t xml:space="preserve"> </w:t>
      </w:r>
      <w:r>
        <w:rPr>
          <w:lang w:eastAsia="zh-CN"/>
        </w:rPr>
        <w:t>A</w:t>
      </w:r>
      <w:r w:rsidR="00E823C6">
        <w:rPr>
          <w:lang w:eastAsia="zh-CN"/>
        </w:rPr>
        <w:t xml:space="preserve">n intermediate Relay </w:t>
      </w:r>
      <w:r>
        <w:rPr>
          <w:lang w:eastAsia="zh-CN"/>
        </w:rPr>
        <w:t>sends a Response message. The Response message additionally contains the User Info IDs of Relays in the path.</w:t>
      </w:r>
    </w:p>
    <w:p w14:paraId="43109145" w14:textId="45A43CEF" w:rsidR="00D33DC8" w:rsidRPr="00D33DC8" w:rsidRDefault="00BA4B00" w:rsidP="00D33DC8">
      <w:pPr>
        <w:pStyle w:val="B1"/>
        <w:rPr>
          <w:lang w:eastAsia="zh-CN"/>
        </w:rPr>
      </w:pPr>
      <w:r>
        <w:rPr>
          <w:lang w:eastAsia="zh-CN"/>
        </w:rPr>
        <w:t>11.</w:t>
      </w:r>
      <w:r>
        <w:rPr>
          <w:lang w:eastAsia="zh-CN"/>
        </w:rPr>
        <w:tab/>
        <w:t xml:space="preserve">The </w:t>
      </w:r>
      <w:r w:rsidR="00E823C6">
        <w:rPr>
          <w:lang w:eastAsia="zh-CN"/>
        </w:rPr>
        <w:t>Remote</w:t>
      </w:r>
      <w:r>
        <w:rPr>
          <w:lang w:eastAsia="zh-CN"/>
        </w:rPr>
        <w:t xml:space="preserve"> UE may perform the Relay(s)/path selection based on e.g., the PC5 signal strength and the number of hops of the received Response messages. The number of hops corresponds to the number of User Info IDs of Relays in the path.</w:t>
      </w:r>
    </w:p>
    <w:p w14:paraId="7EFDE207" w14:textId="18242E10" w:rsidR="00D33DC8" w:rsidRP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1.2</w:t>
      </w:r>
      <w:r w:rsidRPr="00DE22C9">
        <w:rPr>
          <w:sz w:val="22"/>
          <w:szCs w:val="16"/>
        </w:rPr>
        <w:tab/>
      </w:r>
      <w:r w:rsidRPr="00B77AAE">
        <w:rPr>
          <w:sz w:val="22"/>
          <w:szCs w:val="16"/>
        </w:rPr>
        <w:t>5G ProSe multi-hop UE-to-Network Relay Discovery</w:t>
      </w:r>
      <w:r>
        <w:rPr>
          <w:sz w:val="22"/>
          <w:szCs w:val="16"/>
        </w:rPr>
        <w:t xml:space="preserve"> with Model A</w:t>
      </w:r>
    </w:p>
    <w:bookmarkStart w:id="5" w:name="_MON_1773769840"/>
    <w:bookmarkEnd w:id="5"/>
    <w:p w14:paraId="6DA1D80F" w14:textId="547CA1A7" w:rsidR="00D33DC8" w:rsidRDefault="00963AA2" w:rsidP="00D33DC8">
      <w:pPr>
        <w:jc w:val="center"/>
        <w:rPr>
          <w:rFonts w:eastAsiaTheme="minorEastAsia"/>
          <w:lang w:eastAsia="zh-CN"/>
        </w:rPr>
      </w:pPr>
      <w:r>
        <w:rPr>
          <w:rFonts w:eastAsiaTheme="minorEastAsia"/>
          <w:lang w:eastAsia="zh-CN"/>
        </w:rPr>
        <w:object w:dxaOrig="29413" w:dyaOrig="6151" w14:anchorId="7C844749">
          <v:shape id="_x0000_i1027" type="#_x0000_t75" style="width:1470.5pt;height:307.5pt" o:ole="">
            <v:imagedata r:id="rId15" o:title=""/>
          </v:shape>
          <o:OLEObject Type="Embed" ProgID="Word.Document.12" ShapeID="_x0000_i1027" DrawAspect="Content" ObjectID="_1774850127" r:id="rId16">
            <o:FieldCodes>\s</o:FieldCodes>
          </o:OLEObject>
        </w:object>
      </w:r>
    </w:p>
    <w:p w14:paraId="7E351F3E" w14:textId="37749F98" w:rsidR="00D33DC8" w:rsidRPr="00AC7675" w:rsidRDefault="00D33DC8" w:rsidP="00AC7675">
      <w:pPr>
        <w:pStyle w:val="TF"/>
      </w:pPr>
      <w:r w:rsidRPr="009C5779">
        <w:t>Figure 6.</w:t>
      </w:r>
      <w:r>
        <w:t>X</w:t>
      </w:r>
      <w:r w:rsidRPr="009C5779">
        <w:t>.2.1</w:t>
      </w:r>
      <w:r w:rsidR="00963AA2" w:rsidRPr="00963AA2">
        <w:rPr>
          <w:lang w:val="en-US"/>
        </w:rPr>
        <w:t>.</w:t>
      </w:r>
      <w:r w:rsidR="00963AA2">
        <w:rPr>
          <w:lang w:val="en-US"/>
        </w:rPr>
        <w:t>2</w:t>
      </w:r>
      <w:r w:rsidRPr="009C5779">
        <w:t>-</w:t>
      </w:r>
      <w:r w:rsidR="00963AA2" w:rsidRPr="008F2DBA">
        <w:rPr>
          <w:lang w:val="en-US"/>
        </w:rPr>
        <w:t>1</w:t>
      </w:r>
      <w:r w:rsidRPr="009C5779">
        <w:t xml:space="preserve">: General procedures for </w:t>
      </w:r>
      <w:r>
        <w:t xml:space="preserve">5G ProSe multi-hop UE-to-Network Relay </w:t>
      </w:r>
      <w:r w:rsidRPr="00C87535">
        <w:rPr>
          <w:rFonts w:hint="eastAsia"/>
        </w:rPr>
        <w:t>Discovery</w:t>
      </w:r>
      <w:r>
        <w:t xml:space="preserve"> with Model A</w:t>
      </w:r>
    </w:p>
    <w:p w14:paraId="75274F30" w14:textId="44E5541A" w:rsidR="00D33DC8" w:rsidRDefault="00D33DC8" w:rsidP="00D33DC8">
      <w:pPr>
        <w:pStyle w:val="B1"/>
        <w:rPr>
          <w:rFonts w:eastAsiaTheme="minorEastAsia"/>
          <w:lang w:eastAsia="zh-CN"/>
        </w:rPr>
      </w:pPr>
      <w:r>
        <w:t>1.</w:t>
      </w:r>
      <w:r>
        <w:tab/>
      </w:r>
      <w:r w:rsidR="00B33477">
        <w:rPr>
          <w:lang w:eastAsia="zh-CN"/>
        </w:rPr>
        <w:t xml:space="preserve">The </w:t>
      </w:r>
      <w:r w:rsidR="00B33477" w:rsidRPr="00A7799E">
        <w:t>UE-to-</w:t>
      </w:r>
      <w:r w:rsidR="00B33477">
        <w:rPr>
          <w:lang w:eastAsia="zh-CN"/>
        </w:rPr>
        <w:t>Network</w:t>
      </w:r>
      <w:r w:rsidR="00B33477" w:rsidRPr="00A7799E">
        <w:t xml:space="preserve"> Relay</w:t>
      </w:r>
      <w:r w:rsidR="00B33477">
        <w:rPr>
          <w:lang w:eastAsia="zh-CN"/>
        </w:rPr>
        <w:t xml:space="preserve"> decides the maximum number of hops for discovery based on (pre-)configuration. E.g., according to some mapping to the RSC</w:t>
      </w:r>
      <w:r w:rsidR="00B33477">
        <w:rPr>
          <w:rFonts w:eastAsiaTheme="minorEastAsia"/>
          <w:lang w:eastAsia="zh-CN"/>
        </w:rPr>
        <w:t>.</w:t>
      </w:r>
    </w:p>
    <w:p w14:paraId="0015E65E" w14:textId="067C0EED" w:rsidR="00D33DC8" w:rsidRDefault="00D33DC8" w:rsidP="00D33DC8">
      <w:pPr>
        <w:pStyle w:val="B1"/>
        <w:jc w:val="both"/>
        <w:rPr>
          <w:rFonts w:eastAsiaTheme="minorEastAsia"/>
          <w:lang w:eastAsia="zh-CN"/>
        </w:rPr>
      </w:pPr>
      <w:r w:rsidRPr="006011A6">
        <w:t>2</w:t>
      </w:r>
      <w:r w:rsidR="00F02065">
        <w:t>a</w:t>
      </w:r>
      <w:r w:rsidRPr="006011A6">
        <w:t>.</w:t>
      </w:r>
      <w:r w:rsidRPr="006011A6">
        <w:tab/>
        <w:t xml:space="preserve">The 5G ProSe </w:t>
      </w:r>
      <w:r w:rsidR="004B29C7" w:rsidRPr="00A7799E">
        <w:t>UE-to-</w:t>
      </w:r>
      <w:r w:rsidR="004B29C7">
        <w:rPr>
          <w:lang w:eastAsia="zh-CN"/>
        </w:rPr>
        <w:t>Network</w:t>
      </w:r>
      <w:r w:rsidRPr="006011A6">
        <w:t xml:space="preserve"> Relay sends a </w:t>
      </w:r>
      <w:r w:rsidR="004B29C7" w:rsidRPr="00A7799E">
        <w:t>UE-to-</w:t>
      </w:r>
      <w:r w:rsidR="004B29C7">
        <w:rPr>
          <w:lang w:eastAsia="zh-CN"/>
        </w:rPr>
        <w:t>Network</w:t>
      </w:r>
      <w:r w:rsidRPr="006011A6">
        <w:t xml:space="preserve"> Relay Discovery Announcement message. </w:t>
      </w:r>
      <w:r>
        <w:t xml:space="preserve">The Announcement message contains the User Info ID of itself, </w:t>
      </w:r>
      <w:r>
        <w:rPr>
          <w:rFonts w:eastAsiaTheme="minorEastAsia"/>
          <w:lang w:eastAsia="zh-CN"/>
        </w:rPr>
        <w:t>maximum number of hops or TTL</w:t>
      </w:r>
      <w:r w:rsidR="004B29C7">
        <w:rPr>
          <w:rFonts w:eastAsiaTheme="minorEastAsia"/>
          <w:lang w:eastAsia="zh-CN"/>
        </w:rPr>
        <w:t>, RSC</w:t>
      </w:r>
      <w:r>
        <w:rPr>
          <w:rFonts w:eastAsiaTheme="minorEastAsia"/>
          <w:lang w:eastAsia="zh-CN"/>
        </w:rPr>
        <w:t xml:space="preserve">. </w:t>
      </w:r>
    </w:p>
    <w:p w14:paraId="09A91348" w14:textId="77777777" w:rsidR="00AC7675" w:rsidRDefault="00D33DC8" w:rsidP="00AC7675">
      <w:pPr>
        <w:pStyle w:val="B1"/>
        <w:jc w:val="both"/>
      </w:pPr>
      <w:r w:rsidRPr="00420DC0">
        <w:rPr>
          <w:rFonts w:eastAsiaTheme="minorEastAsia" w:hint="eastAsia"/>
          <w:lang w:eastAsia="zh-CN"/>
        </w:rPr>
        <w:t>3</w:t>
      </w:r>
      <w:r w:rsidR="00F02065">
        <w:rPr>
          <w:rFonts w:eastAsiaTheme="minorEastAsia"/>
          <w:lang w:eastAsia="zh-CN"/>
        </w:rPr>
        <w:t>a</w:t>
      </w:r>
      <w:r w:rsidRPr="00420DC0">
        <w:rPr>
          <w:rFonts w:eastAsiaTheme="minorEastAsia"/>
          <w:lang w:eastAsia="zh-CN"/>
        </w:rPr>
        <w:t>.</w:t>
      </w:r>
      <w:r w:rsidRPr="00420DC0">
        <w:rPr>
          <w:rFonts w:eastAsiaTheme="minorEastAsia"/>
          <w:lang w:eastAsia="zh-CN"/>
        </w:rPr>
        <w:tab/>
      </w:r>
      <w:r w:rsidRPr="00420DC0">
        <w:t xml:space="preserve">A 5G ProSe </w:t>
      </w:r>
      <w:r w:rsidR="004B29C7">
        <w:t>Intermediate</w:t>
      </w:r>
      <w:r w:rsidRPr="00420DC0">
        <w:t xml:space="preserve"> Relay may forward the Announcement message when its own User Info ID is not contained</w:t>
      </w:r>
      <w:r>
        <w:t xml:space="preserve"> in the received Announcement message. </w:t>
      </w:r>
      <w:r w:rsidRPr="00A026C0">
        <w:t xml:space="preserve">If the </w:t>
      </w:r>
      <w:r w:rsidRPr="00A026C0">
        <w:rPr>
          <w:rFonts w:eastAsiaTheme="minorEastAsia"/>
          <w:lang w:eastAsia="zh-CN"/>
        </w:rPr>
        <w:t>number of User Info IDs of Relays</w:t>
      </w:r>
      <w:r>
        <w:rPr>
          <w:rFonts w:eastAsiaTheme="minorEastAsia"/>
          <w:lang w:eastAsia="zh-CN"/>
        </w:rPr>
        <w:t xml:space="preserve"> </w:t>
      </w:r>
      <w:r w:rsidRPr="00A026C0">
        <w:rPr>
          <w:rFonts w:eastAsiaTheme="minorEastAsia"/>
          <w:lang w:eastAsia="zh-CN"/>
        </w:rPr>
        <w:t>included in the message</w:t>
      </w:r>
      <w:r w:rsidRPr="00A026C0">
        <w:t xml:space="preserve"> has reached the maximum number of hops (or the TTL is 0), the Relay should drop the </w:t>
      </w:r>
      <w:r w:rsidR="00F02065">
        <w:t>message</w:t>
      </w:r>
      <w:r w:rsidRPr="00A026C0">
        <w:t>.</w:t>
      </w:r>
    </w:p>
    <w:p w14:paraId="53A4F463" w14:textId="2C3E9F9B" w:rsidR="00AC7675" w:rsidRPr="00AC7675" w:rsidRDefault="00AC7675" w:rsidP="00AC7675">
      <w:pPr>
        <w:pStyle w:val="B1"/>
        <w:jc w:val="both"/>
        <w:rPr>
          <w:rFonts w:eastAsiaTheme="minorEastAsia"/>
          <w:lang w:eastAsia="zh-CN"/>
        </w:rPr>
      </w:pPr>
      <w:r>
        <w:rPr>
          <w:lang w:eastAsia="zh-CN"/>
        </w:rPr>
        <w:lastRenderedPageBreak/>
        <w:t xml:space="preserve">Note: </w:t>
      </w:r>
      <w:r w:rsidRPr="00CE02D3">
        <w:rPr>
          <w:rFonts w:hint="eastAsia"/>
          <w:lang w:eastAsia="zh-CN"/>
        </w:rPr>
        <w:t>T</w:t>
      </w:r>
      <w:r w:rsidRPr="00CE02D3">
        <w:rPr>
          <w:lang w:eastAsia="zh-CN"/>
        </w:rPr>
        <w:t xml:space="preserve">he </w:t>
      </w:r>
      <w:r w:rsidRPr="00F21D20">
        <w:rPr>
          <w:color w:val="auto"/>
        </w:rPr>
        <w:t>5G ProSe</w:t>
      </w:r>
      <w:r w:rsidRPr="00CE02D3">
        <w:rPr>
          <w:lang w:eastAsia="zh-CN"/>
        </w:rPr>
        <w:t xml:space="preserve"> intermediate Relay initiates Model A discovery only when it has found a UE-to-Network Relay, which has a connection to the network.</w:t>
      </w:r>
      <w:r>
        <w:rPr>
          <w:lang w:eastAsia="zh-CN"/>
        </w:rPr>
        <w:t xml:space="preserve"> The intermediate Relay may decide the maximum number of hops considering the </w:t>
      </w:r>
      <w:r w:rsidR="00DC4433">
        <w:rPr>
          <w:lang w:eastAsia="zh-CN"/>
        </w:rPr>
        <w:t xml:space="preserve">hops to </w:t>
      </w:r>
      <w:r>
        <w:rPr>
          <w:lang w:eastAsia="zh-CN"/>
        </w:rPr>
        <w:t>UE-to-Network Relays i</w:t>
      </w:r>
      <w:r w:rsidR="008F2DBA">
        <w:rPr>
          <w:lang w:eastAsia="zh-CN"/>
        </w:rPr>
        <w:t>t</w:t>
      </w:r>
      <w:r>
        <w:rPr>
          <w:lang w:eastAsia="zh-CN"/>
        </w:rPr>
        <w:t xml:space="preserve"> has found.</w:t>
      </w:r>
    </w:p>
    <w:p w14:paraId="68C916F1" w14:textId="69093DBA" w:rsidR="00D33DC8" w:rsidRDefault="00D33DC8" w:rsidP="00D33DC8">
      <w:pPr>
        <w:pStyle w:val="B1"/>
      </w:pPr>
      <w:r>
        <w:t>4</w:t>
      </w:r>
      <w:r w:rsidR="00F02065">
        <w:t>a</w:t>
      </w:r>
      <w:r>
        <w:t>.</w:t>
      </w:r>
      <w:r>
        <w:tab/>
      </w:r>
      <w:r w:rsidR="00F02065" w:rsidRPr="00420DC0">
        <w:t xml:space="preserve">A 5G ProSe </w:t>
      </w:r>
      <w:r w:rsidR="00F02065">
        <w:t>Intermediate</w:t>
      </w:r>
      <w:r w:rsidR="00F02065" w:rsidRPr="00420DC0">
        <w:t xml:space="preserve"> Relay </w:t>
      </w:r>
      <w:r w:rsidR="00F02065">
        <w:t xml:space="preserve">sends a </w:t>
      </w:r>
      <w:r w:rsidR="00F02065" w:rsidRPr="00A7799E">
        <w:t>UE-to-</w:t>
      </w:r>
      <w:r w:rsidR="00F02065">
        <w:rPr>
          <w:lang w:eastAsia="zh-CN"/>
        </w:rPr>
        <w:t>Network</w:t>
      </w:r>
      <w:r w:rsidR="00F02065" w:rsidRPr="006011A6">
        <w:t xml:space="preserve"> Relay Discovery Announcement message</w:t>
      </w:r>
      <w:r w:rsidR="00F02065">
        <w:t xml:space="preserve"> including its own User Info ID.</w:t>
      </w:r>
    </w:p>
    <w:p w14:paraId="5278F56A" w14:textId="15196044" w:rsidR="00D33DC8" w:rsidRDefault="00F02065" w:rsidP="00E823C6">
      <w:pPr>
        <w:pStyle w:val="B1"/>
        <w:rPr>
          <w:rFonts w:eastAsiaTheme="minorEastAsia"/>
          <w:lang w:eastAsia="zh-CN"/>
        </w:rPr>
      </w:pPr>
      <w:r>
        <w:rPr>
          <w:rFonts w:eastAsiaTheme="minorEastAsia"/>
          <w:lang w:eastAsia="zh-CN"/>
        </w:rPr>
        <w:t>2b-6b. another discovery path.</w:t>
      </w:r>
    </w:p>
    <w:p w14:paraId="1428D007" w14:textId="3D27B023" w:rsidR="00D33DC8" w:rsidRPr="00F02065" w:rsidRDefault="00F02065" w:rsidP="00F02065">
      <w:pPr>
        <w:pStyle w:val="B1"/>
        <w:ind w:left="284" w:firstLine="0"/>
        <w:rPr>
          <w:rFonts w:eastAsia="MS Mincho"/>
        </w:rPr>
      </w:pPr>
      <w:r>
        <w:rPr>
          <w:rFonts w:eastAsiaTheme="minorEastAsia" w:hint="eastAsia"/>
          <w:lang w:eastAsia="zh-CN"/>
        </w:rPr>
        <w:t>7</w:t>
      </w:r>
      <w:r>
        <w:rPr>
          <w:rFonts w:eastAsiaTheme="minorEastAsia"/>
          <w:lang w:eastAsia="zh-CN"/>
        </w:rPr>
        <w:t>. T</w:t>
      </w:r>
      <w:r>
        <w:t>he Remote UE may choose the path based on e.g., the PC5 signal strength of each message received, h</w:t>
      </w:r>
      <w:r w:rsidRPr="00D3042E">
        <w:t xml:space="preserve">ops to the </w:t>
      </w:r>
      <w:r>
        <w:t>UE-to-Network</w:t>
      </w:r>
      <w:r w:rsidRPr="00D3042E">
        <w:t xml:space="preserve"> </w:t>
      </w:r>
      <w:r>
        <w:t>Relay,</w:t>
      </w:r>
      <w:r w:rsidRPr="00D3042E">
        <w:t xml:space="preserve"> the User Info</w:t>
      </w:r>
      <w:r>
        <w:t xml:space="preserve"> IDs</w:t>
      </w:r>
      <w:r w:rsidRPr="00D3042E">
        <w:t xml:space="preserve"> of Relays in the path</w:t>
      </w:r>
      <w:r>
        <w:t>, etc.</w:t>
      </w:r>
    </w:p>
    <w:p w14:paraId="7886C5BC" w14:textId="2F5A96C0" w:rsid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2</w:t>
      </w:r>
      <w:r w:rsidRPr="00DE22C9">
        <w:rPr>
          <w:sz w:val="22"/>
          <w:szCs w:val="16"/>
        </w:rPr>
        <w:tab/>
      </w:r>
      <w:r w:rsidR="001C3A27" w:rsidRPr="001C3A27">
        <w:rPr>
          <w:sz w:val="22"/>
          <w:szCs w:val="16"/>
        </w:rPr>
        <w:t>5G ProSe Communication via multi-hop 5G ProSe Layer-3 UE-to-Network Relay with</w:t>
      </w:r>
      <w:r w:rsidR="001C3A27">
        <w:rPr>
          <w:sz w:val="22"/>
          <w:szCs w:val="16"/>
        </w:rPr>
        <w:t>out</w:t>
      </w:r>
      <w:r w:rsidR="001C3A27" w:rsidRPr="001C3A27">
        <w:rPr>
          <w:sz w:val="22"/>
          <w:szCs w:val="16"/>
        </w:rPr>
        <w:t xml:space="preserve"> N3IWF support</w:t>
      </w:r>
    </w:p>
    <w:bookmarkStart w:id="6" w:name="_MON_1773770127"/>
    <w:bookmarkEnd w:id="6"/>
    <w:p w14:paraId="7CEF0459" w14:textId="39F961B4" w:rsidR="00D33DC8" w:rsidRPr="001C3A27" w:rsidRDefault="008F2DBA" w:rsidP="008F2DBA">
      <w:pPr>
        <w:pStyle w:val="B1"/>
        <w:jc w:val="center"/>
        <w:rPr>
          <w:rFonts w:eastAsiaTheme="minorEastAsia"/>
          <w:lang w:eastAsia="zh-CN"/>
        </w:rPr>
      </w:pPr>
      <w:r>
        <w:rPr>
          <w:rFonts w:eastAsiaTheme="minorEastAsia"/>
          <w:lang w:eastAsia="zh-CN"/>
        </w:rPr>
        <w:object w:dxaOrig="30486" w:dyaOrig="6315" w14:anchorId="08DC13B7">
          <v:shape id="_x0000_i1028" type="#_x0000_t75" style="width:1524.5pt;height:316pt" o:ole="">
            <v:imagedata r:id="rId17" o:title=""/>
          </v:shape>
          <o:OLEObject Type="Embed" ProgID="Word.Document.12" ShapeID="_x0000_i1028" DrawAspect="Content" ObjectID="_1774850128" r:id="rId18">
            <o:FieldCodes>\s</o:FieldCodes>
          </o:OLEObject>
        </w:object>
      </w:r>
    </w:p>
    <w:p w14:paraId="1CC9E599" w14:textId="7300BF48" w:rsidR="00A77AC6" w:rsidRPr="00A7799E" w:rsidRDefault="00A77AC6" w:rsidP="00A77AC6">
      <w:pPr>
        <w:pStyle w:val="TF"/>
      </w:pPr>
      <w:r w:rsidRPr="00A7799E">
        <w:rPr>
          <w:lang w:eastAsia="zh-CN"/>
        </w:rPr>
        <w:t>Figure 6.</w:t>
      </w:r>
      <w:r w:rsidR="000518C1">
        <w:rPr>
          <w:rFonts w:eastAsia="SimSun"/>
          <w:lang w:eastAsia="zh-CN"/>
        </w:rPr>
        <w:t>X</w:t>
      </w:r>
      <w:r w:rsidRPr="00A7799E">
        <w:rPr>
          <w:lang w:eastAsia="zh-CN"/>
        </w:rPr>
        <w:t>.2</w:t>
      </w:r>
      <w:r>
        <w:rPr>
          <w:lang w:eastAsia="zh-CN"/>
        </w:rPr>
        <w:t>.</w:t>
      </w:r>
      <w:r w:rsidR="000518C1">
        <w:rPr>
          <w:lang w:eastAsia="zh-CN"/>
        </w:rPr>
        <w:t>2</w:t>
      </w:r>
      <w:r w:rsidRPr="00A7799E">
        <w:rPr>
          <w:lang w:eastAsia="zh-CN"/>
        </w:rPr>
        <w:t>-</w:t>
      </w:r>
      <w:r>
        <w:rPr>
          <w:lang w:eastAsia="zh-CN"/>
        </w:rPr>
        <w:t>1</w:t>
      </w:r>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w:t>
      </w:r>
      <w:r>
        <w:t>Network</w:t>
      </w:r>
      <w:r w:rsidRPr="00A7799E">
        <w:t xml:space="preserve"> Relay</w:t>
      </w:r>
      <w:r>
        <w:t xml:space="preserve"> operation</w:t>
      </w:r>
    </w:p>
    <w:p w14:paraId="7240E113" w14:textId="426672B4" w:rsidR="007A7F5C" w:rsidRPr="00CB5EC9" w:rsidRDefault="007A7F5C" w:rsidP="007A7F5C">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00E64B7F">
        <w:rPr>
          <w:rFonts w:eastAsia="SimSun"/>
          <w:lang w:eastAsia="zh-CN"/>
        </w:rPr>
        <w:t>, Intermediate Relay</w:t>
      </w:r>
      <w:r w:rsidR="008F2DBA">
        <w:rPr>
          <w:rFonts w:eastAsia="SimSun"/>
          <w:lang w:eastAsia="zh-CN"/>
        </w:rPr>
        <w:t>(s)</w:t>
      </w:r>
      <w:r w:rsidRPr="00CB5EC9">
        <w:t xml:space="preserve"> and 5G </w:t>
      </w:r>
      <w:proofErr w:type="spellStart"/>
      <w:r w:rsidRPr="00CB5EC9">
        <w:t>ProSe</w:t>
      </w:r>
      <w:proofErr w:type="spellEnd"/>
      <w:r w:rsidRPr="00CB5EC9">
        <w:rPr>
          <w:lang w:eastAsia="zh-CN"/>
        </w:rPr>
        <w:t xml:space="preserve"> Layer-3</w:t>
      </w:r>
      <w:r w:rsidRPr="00CB5EC9">
        <w:t xml:space="preserve"> Remote UE.</w:t>
      </w:r>
    </w:p>
    <w:p w14:paraId="3E078638" w14:textId="0A6D0AC4" w:rsidR="007A7F5C" w:rsidRPr="00CB5EC9" w:rsidRDefault="007A7F5C" w:rsidP="007A7F5C">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w:t>
      </w:r>
    </w:p>
    <w:p w14:paraId="5673861F" w14:textId="36D5A524" w:rsidR="007A7F5C" w:rsidRPr="00CB5EC9" w:rsidRDefault="007A7F5C" w:rsidP="007A7F5C">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w:t>
      </w:r>
    </w:p>
    <w:p w14:paraId="6DD2D7FF" w14:textId="4449625D" w:rsidR="007A7F5C" w:rsidRPr="00E64B7F" w:rsidRDefault="007A7F5C" w:rsidP="00E64B7F">
      <w:pPr>
        <w:pStyle w:val="B1"/>
        <w:rPr>
          <w:rFonts w:eastAsia="MS Mincho"/>
        </w:rPr>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w:t>
      </w:r>
      <w:r w:rsidR="00E64B7F">
        <w:t xml:space="preserve">path </w:t>
      </w:r>
      <w:r w:rsidRPr="00CB5EC9">
        <w:t xml:space="preserve">and establishes a connection for </w:t>
      </w:r>
      <w:r w:rsidRPr="00CB5EC9">
        <w:rPr>
          <w:rFonts w:eastAsia="SimSun"/>
          <w:lang w:eastAsia="zh-CN"/>
        </w:rPr>
        <w:t>unicast mode communication</w:t>
      </w:r>
      <w:r w:rsidRPr="00CB5EC9">
        <w:t>.</w:t>
      </w:r>
    </w:p>
    <w:p w14:paraId="6084F422" w14:textId="45997939" w:rsidR="007A7F5C" w:rsidRDefault="007A7F5C" w:rsidP="007A7F5C">
      <w:pPr>
        <w:pStyle w:val="B1"/>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w:t>
      </w:r>
      <w:r w:rsidR="00E64B7F">
        <w:t>may be</w:t>
      </w:r>
      <w:r w:rsidRPr="00CB5EC9">
        <w:t xml:space="preserve"> allocated for the 5G ProSe</w:t>
      </w:r>
      <w:r w:rsidRPr="00CB5EC9">
        <w:rPr>
          <w:lang w:eastAsia="zh-CN"/>
        </w:rPr>
        <w:t xml:space="preserve"> Layer-3</w:t>
      </w:r>
      <w:r w:rsidRPr="00CB5EC9">
        <w:t xml:space="preserve"> </w:t>
      </w:r>
      <w:r w:rsidRPr="00CB5EC9">
        <w:rPr>
          <w:rFonts w:eastAsia="SimSun"/>
          <w:lang w:eastAsia="zh-CN"/>
        </w:rPr>
        <w:t>R</w:t>
      </w:r>
      <w:r w:rsidRPr="00CB5EC9">
        <w:t>emote UE</w:t>
      </w:r>
      <w:r w:rsidR="00E64B7F">
        <w:t xml:space="preserve"> by the UE-to-Network Relay </w:t>
      </w:r>
      <w:r w:rsidR="007527DD">
        <w:t>to</w:t>
      </w:r>
      <w:r w:rsidR="00E64B7F">
        <w:t xml:space="preserve"> Intermediate Relay</w:t>
      </w:r>
      <w:r w:rsidRPr="00CB5EC9">
        <w:t>.</w:t>
      </w:r>
    </w:p>
    <w:p w14:paraId="08074842" w14:textId="6CF1021D" w:rsidR="00E64B7F" w:rsidRDefault="00E64B7F" w:rsidP="00E64B7F">
      <w:pPr>
        <w:pStyle w:val="B2"/>
      </w:pPr>
      <w:r w:rsidRPr="00CB5EC9">
        <w:t>-</w:t>
      </w:r>
      <w:r w:rsidRPr="00CB5EC9">
        <w:tab/>
      </w:r>
      <w:r>
        <w:t>Option1: the UE-to-Network Relay assigns IP address for Remote UE and all the intermediate Relays in the path, e.g. based on the User Info ID list included in the DCR message, assign for each node.</w:t>
      </w:r>
    </w:p>
    <w:p w14:paraId="74EB0506" w14:textId="1203B4D0" w:rsidR="00E64B7F" w:rsidRPr="00CB5EC9" w:rsidRDefault="00E64B7F" w:rsidP="00E64B7F">
      <w:pPr>
        <w:pStyle w:val="B2"/>
        <w:rPr>
          <w:rFonts w:eastAsia="SimSun"/>
          <w:lang w:eastAsia="zh-CN"/>
        </w:rPr>
      </w:pPr>
      <w:r w:rsidRPr="00CB5EC9">
        <w:t>-</w:t>
      </w:r>
      <w:r w:rsidRPr="00CB5EC9">
        <w:tab/>
      </w:r>
      <w:r>
        <w:t>Option2: the UE-to-Network Relay and Intermediate Relay assigns IP address to the next hop.</w:t>
      </w:r>
    </w:p>
    <w:p w14:paraId="1931AEC6" w14:textId="5CAEA8F3" w:rsidR="007A7F5C" w:rsidRPr="003E45A1" w:rsidRDefault="007A7F5C" w:rsidP="003E45A1">
      <w:pPr>
        <w:pStyle w:val="B1"/>
        <w:rPr>
          <w:rFonts w:eastAsia="SimSun"/>
          <w:lang w:eastAsia="zh-CN"/>
        </w:rPr>
      </w:pPr>
      <w:r w:rsidRPr="00CB5EC9">
        <w:rPr>
          <w:rFonts w:eastAsia="SimSun"/>
          <w:lang w:eastAsia="zh-CN"/>
        </w:rPr>
        <w:lastRenderedPageBreak/>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w:t>
      </w:r>
      <w:r w:rsidR="003E45A1">
        <w:t xml:space="preserve"> via Intermediate Relay(s)</w:t>
      </w:r>
      <w:r w:rsidRPr="00CB5EC9">
        <w:t>.</w:t>
      </w:r>
      <w:r w:rsidR="003E45A1">
        <w:t xml:space="preserve"> Intermediate Relays may split the PC5 QoS hop-by-hop.</w:t>
      </w:r>
    </w:p>
    <w:p w14:paraId="1F353814" w14:textId="77777777" w:rsidR="003E45A1" w:rsidRDefault="007A7F5C" w:rsidP="003E45A1">
      <w:pPr>
        <w:pStyle w:val="B1"/>
      </w:pPr>
      <w:r w:rsidRPr="00CB5EC9">
        <w:rPr>
          <w:rFonts w:eastAsia="SimSun"/>
          <w:lang w:eastAsia="zh-CN"/>
        </w:rPr>
        <w:t>7</w:t>
      </w:r>
      <w:r w:rsidRPr="00CB5EC9">
        <w:t>.</w:t>
      </w:r>
      <w:r w:rsidRPr="00CB5EC9">
        <w:tab/>
      </w:r>
      <w:bookmarkStart w:id="7" w:name="_Hlk160553589"/>
      <w:r w:rsidR="003E45A1">
        <w:t>For t</w:t>
      </w:r>
      <w:r w:rsidRPr="00CB5EC9">
        <w:t>he Remote UE Report</w:t>
      </w:r>
      <w:r w:rsidR="003E45A1">
        <w:t>,</w:t>
      </w:r>
      <w:bookmarkEnd w:id="7"/>
      <w:r w:rsidRPr="00CB5EC9">
        <w:t xml:space="preserve"> </w:t>
      </w:r>
      <w:r w:rsidR="003E45A1">
        <w:t>t</w:t>
      </w:r>
      <w:r w:rsidRPr="00CB5EC9">
        <w:t xml:space="preserve">he </w:t>
      </w:r>
      <w:r w:rsidRPr="003E45A1">
        <w:t>Remote User ID</w:t>
      </w:r>
      <w:r w:rsidR="003E45A1">
        <w:t xml:space="preserve"> </w:t>
      </w:r>
      <w:r w:rsidRPr="00CB5EC9">
        <w:t xml:space="preserve">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w:t>
      </w:r>
      <w:bookmarkStart w:id="8" w:name="_Hlk160553651"/>
      <w:r w:rsidRPr="00CB5EC9">
        <w:t xml:space="preserve">. </w:t>
      </w:r>
    </w:p>
    <w:p w14:paraId="1AF7D616" w14:textId="53A84B66" w:rsidR="003E45A1" w:rsidRDefault="007A7F5C" w:rsidP="003E45A1">
      <w:pPr>
        <w:pStyle w:val="B1"/>
      </w:pPr>
      <w:r w:rsidRPr="00CB5EC9">
        <w:t xml:space="preserve">For IP PDU Session Type, </w:t>
      </w:r>
      <w:r w:rsidRPr="003E45A1">
        <w:t xml:space="preserve">the Remote UE info is </w:t>
      </w:r>
      <w:bookmarkStart w:id="9" w:name="_Hlk160618934"/>
      <w:r w:rsidRPr="003E45A1">
        <w:t>IP info</w:t>
      </w:r>
      <w:bookmarkEnd w:id="9"/>
      <w:r w:rsidR="003E45A1" w:rsidRPr="003E45A1">
        <w:t xml:space="preserve"> related to Remote UE</w:t>
      </w:r>
      <w:r w:rsidRPr="00CB5EC9">
        <w:t xml:space="preserve">. </w:t>
      </w:r>
    </w:p>
    <w:p w14:paraId="08CF5382" w14:textId="332C53D5" w:rsidR="003E45A1" w:rsidRPr="003E45A1" w:rsidRDefault="003E45A1" w:rsidP="003E45A1">
      <w:pPr>
        <w:pStyle w:val="B2"/>
      </w:pPr>
      <w:r w:rsidRPr="003E45A1">
        <w:t>-</w:t>
      </w:r>
      <w:r w:rsidRPr="003E45A1">
        <w:tab/>
        <w:t xml:space="preserve">for </w:t>
      </w:r>
      <w:bookmarkStart w:id="10" w:name="_Hlk160618955"/>
      <w:r w:rsidRPr="003E45A1">
        <w:t>IPv4</w:t>
      </w:r>
      <w:bookmarkEnd w:id="10"/>
      <w:r w:rsidRPr="003E45A1">
        <w:t xml:space="preserve">, the 5G ProSe </w:t>
      </w:r>
      <w:r w:rsidRPr="003E45A1">
        <w:rPr>
          <w:rFonts w:eastAsia="SimSun"/>
          <w:lang w:eastAsia="zh-CN"/>
        </w:rPr>
        <w:t xml:space="preserve">Layer-3 </w:t>
      </w:r>
      <w:r w:rsidRPr="003E45A1">
        <w:t xml:space="preserve">UE-to-Network Relay shall report TCP/UDP port ranges assigned to individual </w:t>
      </w:r>
      <w:r w:rsidRPr="003E45A1">
        <w:rPr>
          <w:lang w:eastAsia="zh-CN"/>
        </w:rPr>
        <w:t xml:space="preserve">5G ProSe Layer-3 </w:t>
      </w:r>
      <w:r w:rsidRPr="003E45A1">
        <w:t>Remote UE(s)</w:t>
      </w:r>
      <w:r>
        <w:t>, or port ranges assigned to the intermediate Relay which is used to relay traffic to Remote UE</w:t>
      </w:r>
      <w:r w:rsidRPr="003E45A1">
        <w:t>;</w:t>
      </w:r>
    </w:p>
    <w:p w14:paraId="7A617B97" w14:textId="75C8F3A2" w:rsidR="003E45A1" w:rsidRPr="003E45A1" w:rsidRDefault="003E45A1" w:rsidP="003E45A1">
      <w:pPr>
        <w:pStyle w:val="B2"/>
      </w:pPr>
      <w:r w:rsidRPr="003E45A1">
        <w:t>-</w:t>
      </w:r>
      <w:r w:rsidRPr="003E45A1">
        <w:tab/>
        <w:t xml:space="preserve">for IPv6, the 5G ProSe </w:t>
      </w:r>
      <w:r w:rsidRPr="003E45A1">
        <w:rPr>
          <w:rFonts w:eastAsia="SimSun"/>
          <w:lang w:eastAsia="zh-CN"/>
        </w:rPr>
        <w:t xml:space="preserve">Layer-3 </w:t>
      </w:r>
      <w:r w:rsidRPr="003E45A1">
        <w:t xml:space="preserve">UE-to-Network Relay shall report IPv6 prefix(es) assigned to individual 5G ProSe </w:t>
      </w:r>
      <w:r w:rsidRPr="003E45A1">
        <w:rPr>
          <w:lang w:eastAsia="zh-CN"/>
        </w:rPr>
        <w:t xml:space="preserve">Layer-3 </w:t>
      </w:r>
      <w:r w:rsidRPr="003E45A1">
        <w:t>Remote UE(s).</w:t>
      </w:r>
    </w:p>
    <w:p w14:paraId="521DADB8" w14:textId="1FA564C6" w:rsidR="007A7F5C" w:rsidRDefault="007A7F5C" w:rsidP="003E45A1">
      <w:pPr>
        <w:pStyle w:val="B1"/>
      </w:pPr>
      <w:r w:rsidRPr="00CB5EC9">
        <w:t xml:space="preserve">For Ethernet PDU Session Type, </w:t>
      </w:r>
      <w:r w:rsidRPr="003E45A1">
        <w:t>the Remote UE info is Remote UE MAC address</w:t>
      </w:r>
      <w:r w:rsidRPr="00CB5EC9">
        <w:t xml:space="preserve"> which is detected by the </w:t>
      </w:r>
      <w:r w:rsidRPr="00CB5EC9">
        <w:rPr>
          <w:lang w:eastAsia="zh-CN"/>
        </w:rPr>
        <w:t xml:space="preserve">5G ProSe </w:t>
      </w:r>
      <w:r w:rsidRPr="00CB5EC9">
        <w:rPr>
          <w:rFonts w:eastAsia="SimSun"/>
          <w:lang w:eastAsia="zh-CN"/>
        </w:rPr>
        <w:t xml:space="preserve">Layer-3 </w:t>
      </w:r>
      <w:r w:rsidRPr="00CB5EC9">
        <w:t xml:space="preserve">UE-to-Network Relay. </w:t>
      </w:r>
      <w:bookmarkEnd w:id="8"/>
    </w:p>
    <w:p w14:paraId="2717D20E" w14:textId="6289184B" w:rsidR="005201F7" w:rsidRPr="003E45A1" w:rsidRDefault="00F411BF" w:rsidP="00F411BF">
      <w:pPr>
        <w:pStyle w:val="NO"/>
      </w:pPr>
      <w:r w:rsidRPr="00F411BF">
        <w:rPr>
          <w:highlight w:val="yellow"/>
        </w:rPr>
        <w:t>NOTE</w:t>
      </w:r>
      <w:r w:rsidRPr="00F411BF">
        <w:rPr>
          <w:highlight w:val="yellow"/>
        </w:rPr>
        <w:t>：</w:t>
      </w:r>
      <w:r w:rsidRPr="00F411BF">
        <w:rPr>
          <w:highlight w:val="yellow"/>
        </w:rPr>
        <w:t>U</w:t>
      </w:r>
      <w:r w:rsidRPr="00F411BF">
        <w:rPr>
          <w:highlight w:val="yellow"/>
        </w:rPr>
        <w:t>plink routing can be based on source IP addre</w:t>
      </w:r>
      <w:r w:rsidRPr="00F411BF">
        <w:rPr>
          <w:highlight w:val="yellow"/>
        </w:rPr>
        <w:t>s</w:t>
      </w:r>
      <w:r w:rsidRPr="00F411BF">
        <w:rPr>
          <w:highlight w:val="yellow"/>
        </w:rPr>
        <w:t>s</w:t>
      </w:r>
      <w:r w:rsidRPr="00F411BF">
        <w:rPr>
          <w:highlight w:val="yellow"/>
        </w:rPr>
        <w:t>es in the IP packets</w:t>
      </w:r>
      <w:r w:rsidRPr="00F411BF">
        <w:rPr>
          <w:highlight w:val="yellow"/>
        </w:rPr>
        <w:t xml:space="preserve">, more details can be determined during </w:t>
      </w:r>
      <w:r w:rsidRPr="00F411BF">
        <w:rPr>
          <w:highlight w:val="yellow"/>
        </w:rPr>
        <w:t xml:space="preserve">the </w:t>
      </w:r>
      <w:r w:rsidRPr="00F411BF">
        <w:rPr>
          <w:highlight w:val="yellow"/>
        </w:rPr>
        <w:t>normative phase.</w:t>
      </w:r>
    </w:p>
    <w:p w14:paraId="32A43720" w14:textId="22AC455F" w:rsidR="006F1B72" w:rsidRDefault="006F1B72" w:rsidP="006F1B72">
      <w:pPr>
        <w:pStyle w:val="Heading3"/>
        <w:rPr>
          <w:sz w:val="22"/>
          <w:szCs w:val="16"/>
        </w:rPr>
      </w:pPr>
      <w:r w:rsidRPr="00DE22C9">
        <w:rPr>
          <w:sz w:val="22"/>
          <w:szCs w:val="16"/>
        </w:rPr>
        <w:t>6.</w:t>
      </w:r>
      <w:r>
        <w:rPr>
          <w:sz w:val="22"/>
          <w:szCs w:val="16"/>
        </w:rPr>
        <w:t>X</w:t>
      </w:r>
      <w:r w:rsidRPr="00DE22C9">
        <w:rPr>
          <w:sz w:val="22"/>
          <w:szCs w:val="16"/>
        </w:rPr>
        <w:t>.2.</w:t>
      </w:r>
      <w:r>
        <w:rPr>
          <w:sz w:val="22"/>
          <w:szCs w:val="16"/>
        </w:rPr>
        <w:t>3</w:t>
      </w:r>
      <w:r w:rsidRPr="00DE22C9">
        <w:rPr>
          <w:sz w:val="22"/>
          <w:szCs w:val="16"/>
        </w:rPr>
        <w:tab/>
      </w:r>
      <w:r w:rsidRPr="006F1B72">
        <w:rPr>
          <w:sz w:val="22"/>
          <w:szCs w:val="16"/>
        </w:rPr>
        <w:t xml:space="preserve">QoS handling for 5G </w:t>
      </w:r>
      <w:proofErr w:type="spellStart"/>
      <w:r w:rsidRPr="006F1B72">
        <w:rPr>
          <w:sz w:val="22"/>
          <w:szCs w:val="16"/>
        </w:rPr>
        <w:t>ProSe</w:t>
      </w:r>
      <w:proofErr w:type="spellEnd"/>
      <w:r w:rsidRPr="006F1B72">
        <w:rPr>
          <w:sz w:val="22"/>
          <w:szCs w:val="16"/>
        </w:rPr>
        <w:t xml:space="preserve"> Multi-hop UE-to-Network Relay without N3IWF</w:t>
      </w:r>
    </w:p>
    <w:bookmarkStart w:id="11" w:name="_MON_1769242720"/>
    <w:bookmarkEnd w:id="11"/>
    <w:p w14:paraId="605F2AA9" w14:textId="77777777" w:rsidR="006F1B72" w:rsidRDefault="006F1B72" w:rsidP="006F1B72">
      <w:pPr>
        <w:jc w:val="center"/>
        <w:rPr>
          <w:rFonts w:eastAsiaTheme="minorEastAsia"/>
          <w:lang w:val="x-none" w:eastAsia="zh-CN"/>
        </w:rPr>
      </w:pPr>
      <w:r>
        <w:rPr>
          <w:rFonts w:eastAsiaTheme="minorEastAsia"/>
          <w:lang w:val="x-none" w:eastAsia="zh-CN"/>
        </w:rPr>
        <w:object w:dxaOrig="10535" w:dyaOrig="2909" w14:anchorId="5E5790E9">
          <v:shape id="_x0000_i1029" type="#_x0000_t75" style="width:526pt;height:145.5pt" o:ole="">
            <v:imagedata r:id="rId19" o:title=""/>
          </v:shape>
          <o:OLEObject Type="Embed" ProgID="Word.Document.12" ShapeID="_x0000_i1029" DrawAspect="Content" ObjectID="_1774850129" r:id="rId20">
            <o:FieldCodes>\s</o:FieldCodes>
          </o:OLEObject>
        </w:object>
      </w:r>
    </w:p>
    <w:p w14:paraId="3DF48470" w14:textId="5FB242A7" w:rsidR="006F1B72" w:rsidRPr="00A7799E" w:rsidRDefault="006F1B72" w:rsidP="006F1B72">
      <w:pPr>
        <w:pStyle w:val="TF"/>
      </w:pPr>
      <w:r w:rsidRPr="00A7799E">
        <w:rPr>
          <w:lang w:eastAsia="zh-CN"/>
        </w:rPr>
        <w:t>Figure 6.</w:t>
      </w:r>
      <w:r w:rsidR="000518C1">
        <w:rPr>
          <w:rFonts w:eastAsia="SimSun"/>
          <w:lang w:eastAsia="zh-CN"/>
        </w:rPr>
        <w:t>X</w:t>
      </w:r>
      <w:r w:rsidRPr="00A7799E">
        <w:rPr>
          <w:lang w:eastAsia="zh-CN"/>
        </w:rPr>
        <w:t>.2</w:t>
      </w:r>
      <w:r>
        <w:rPr>
          <w:lang w:eastAsia="zh-CN"/>
        </w:rPr>
        <w:t>.3</w:t>
      </w:r>
      <w:r w:rsidRPr="00A7799E">
        <w:rPr>
          <w:lang w:eastAsia="zh-CN"/>
        </w:rPr>
        <w:t>-</w:t>
      </w:r>
      <w:r>
        <w:rPr>
          <w:lang w:eastAsia="zh-CN"/>
        </w:rPr>
        <w:t>1</w:t>
      </w:r>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w:t>
      </w:r>
      <w:r>
        <w:t>Network</w:t>
      </w:r>
      <w:r w:rsidRPr="00A7799E">
        <w:t xml:space="preserve"> Relay</w:t>
      </w:r>
      <w:r>
        <w:t xml:space="preserve"> operation</w:t>
      </w:r>
    </w:p>
    <w:p w14:paraId="68899DDE" w14:textId="77777777" w:rsidR="006F1B72" w:rsidRDefault="006F1B72" w:rsidP="006F1B72">
      <w:pPr>
        <w:jc w:val="both"/>
      </w:pPr>
      <w:r w:rsidRPr="00803FE4">
        <w:t xml:space="preserve">If the 5G ProSe Layer-3 Remote UE initiates PC5 QoS Flows setup or modification during the Layer-2 link establishment or modification procedure, </w:t>
      </w:r>
    </w:p>
    <w:p w14:paraId="027A3E0C" w14:textId="77777777" w:rsidR="006F1B72" w:rsidRDefault="006F1B72" w:rsidP="006F1B72">
      <w:pPr>
        <w:jc w:val="both"/>
      </w:pPr>
      <w:r>
        <w:t>1. T</w:t>
      </w:r>
      <w:r w:rsidRPr="00803FE4">
        <w:t xml:space="preserve">he 5G ProSe Layer-3 Remote UE provides the QoS Info to the </w:t>
      </w:r>
      <w:r>
        <w:t xml:space="preserve">first Intermediate </w:t>
      </w:r>
      <w:r w:rsidRPr="009C5779">
        <w:t>Relay</w:t>
      </w:r>
      <w:r w:rsidRPr="00803FE4">
        <w:t>.</w:t>
      </w:r>
    </w:p>
    <w:p w14:paraId="26AAF128" w14:textId="77777777" w:rsidR="006F1B72" w:rsidRDefault="006F1B72" w:rsidP="006F1B72">
      <w:pPr>
        <w:rPr>
          <w:rFonts w:eastAsiaTheme="minorEastAsia"/>
          <w:lang w:val="x-none" w:eastAsia="zh-CN"/>
        </w:rPr>
      </w:pPr>
      <w:r>
        <w:rPr>
          <w:rFonts w:eastAsiaTheme="minorEastAsia" w:hint="eastAsia"/>
          <w:lang w:val="x-none" w:eastAsia="zh-CN"/>
        </w:rPr>
        <w:t>2</w:t>
      </w:r>
      <w:r>
        <w:rPr>
          <w:rFonts w:eastAsiaTheme="minorEastAsia"/>
          <w:lang w:val="x-none" w:eastAsia="zh-CN"/>
        </w:rPr>
        <w:t>-3. The Intermediate</w:t>
      </w:r>
      <w:r w:rsidRPr="006F0D22">
        <w:rPr>
          <w:rFonts w:eastAsiaTheme="minorEastAsia"/>
          <w:lang w:val="x-none" w:eastAsia="zh-CN"/>
        </w:rPr>
        <w:t xml:space="preserve"> Relay</w:t>
      </w:r>
      <w:r>
        <w:rPr>
          <w:rFonts w:eastAsiaTheme="minorEastAsia"/>
          <w:lang w:val="x-none" w:eastAsia="zh-CN"/>
        </w:rPr>
        <w:t>(</w:t>
      </w:r>
      <w:r w:rsidRPr="006F0D22">
        <w:rPr>
          <w:rFonts w:eastAsiaTheme="minorEastAsia"/>
          <w:lang w:val="x-none" w:eastAsia="zh-CN"/>
        </w:rPr>
        <w:t>s</w:t>
      </w:r>
      <w:r>
        <w:rPr>
          <w:rFonts w:eastAsiaTheme="minorEastAsia"/>
          <w:lang w:val="x-none" w:eastAsia="zh-CN"/>
        </w:rPr>
        <w:t>)</w:t>
      </w:r>
      <w:r w:rsidRPr="006F0D22">
        <w:rPr>
          <w:rFonts w:eastAsiaTheme="minorEastAsia"/>
          <w:lang w:val="x-none" w:eastAsia="zh-CN"/>
        </w:rPr>
        <w:t xml:space="preserve"> decide the PC5 QoS hop by hop. i.e., the </w:t>
      </w:r>
      <w:r>
        <w:rPr>
          <w:rFonts w:eastAsiaTheme="minorEastAsia"/>
          <w:lang w:val="x-none" w:eastAsia="zh-CN"/>
        </w:rPr>
        <w:t>Intermediate</w:t>
      </w:r>
      <w:r w:rsidRPr="006F0D22">
        <w:rPr>
          <w:rFonts w:eastAsiaTheme="minorEastAsia"/>
          <w:lang w:val="x-none" w:eastAsia="zh-CN"/>
        </w:rPr>
        <w:t xml:space="preserve"> Relay splits the QoS parameters, according to the received QoS Info, into two parts: one part is the QoS parameters of the previous hop, the other part is the QoS parameters from the </w:t>
      </w:r>
      <w:r>
        <w:rPr>
          <w:rFonts w:eastAsiaTheme="minorEastAsia"/>
          <w:lang w:val="x-none" w:eastAsia="zh-CN"/>
        </w:rPr>
        <w:t>Intermediate</w:t>
      </w:r>
      <w:r w:rsidRPr="006F0D22">
        <w:rPr>
          <w:rFonts w:eastAsiaTheme="minorEastAsia"/>
          <w:lang w:val="x-none" w:eastAsia="zh-CN"/>
        </w:rPr>
        <w:t xml:space="preserve"> Relay to </w:t>
      </w:r>
      <w:r>
        <w:rPr>
          <w:rFonts w:eastAsiaTheme="minorEastAsia"/>
          <w:lang w:val="x-none" w:eastAsia="zh-CN"/>
        </w:rPr>
        <w:t xml:space="preserve">network </w:t>
      </w:r>
      <w:r w:rsidRPr="006F0D22">
        <w:rPr>
          <w:rFonts w:eastAsiaTheme="minorEastAsia"/>
          <w:lang w:val="x-none" w:eastAsia="zh-CN"/>
        </w:rPr>
        <w:t xml:space="preserve">(the rest PC5 QoS parameters). The </w:t>
      </w:r>
      <w:r>
        <w:rPr>
          <w:rFonts w:eastAsiaTheme="minorEastAsia"/>
          <w:lang w:val="x-none" w:eastAsia="zh-CN"/>
        </w:rPr>
        <w:t xml:space="preserve">Intermediate </w:t>
      </w:r>
      <w:r w:rsidRPr="006F0D22">
        <w:rPr>
          <w:rFonts w:eastAsiaTheme="minorEastAsia"/>
          <w:lang w:val="x-none" w:eastAsia="zh-CN"/>
        </w:rPr>
        <w:t>Relay</w:t>
      </w:r>
      <w:r>
        <w:rPr>
          <w:rFonts w:eastAsiaTheme="minorEastAsia"/>
          <w:lang w:val="x-none" w:eastAsia="zh-CN"/>
        </w:rPr>
        <w:t>(s)</w:t>
      </w:r>
      <w:r w:rsidRPr="006F0D22">
        <w:rPr>
          <w:rFonts w:eastAsiaTheme="minorEastAsia"/>
          <w:lang w:val="x-none" w:eastAsia="zh-CN"/>
        </w:rPr>
        <w:t xml:space="preserve"> send the rest QoS parameters to the next </w:t>
      </w:r>
      <w:r>
        <w:rPr>
          <w:rFonts w:eastAsiaTheme="minorEastAsia"/>
          <w:lang w:val="x-none" w:eastAsia="zh-CN"/>
        </w:rPr>
        <w:t>hop</w:t>
      </w:r>
      <w:r w:rsidRPr="006F0D22">
        <w:rPr>
          <w:rFonts w:eastAsiaTheme="minorEastAsia"/>
          <w:lang w:val="x-none" w:eastAsia="zh-CN"/>
        </w:rPr>
        <w:t>.</w:t>
      </w:r>
    </w:p>
    <w:p w14:paraId="06F2581D" w14:textId="77777777" w:rsidR="006F1B72" w:rsidRDefault="006F1B72" w:rsidP="006F1B72">
      <w:pPr>
        <w:rPr>
          <w:rFonts w:eastAsiaTheme="minorEastAsia"/>
          <w:lang w:val="x-none" w:eastAsia="zh-CN"/>
        </w:rPr>
      </w:pPr>
      <w:r>
        <w:rPr>
          <w:rFonts w:eastAsiaTheme="minorEastAsia" w:hint="eastAsia"/>
          <w:lang w:val="x-none" w:eastAsia="zh-CN"/>
        </w:rPr>
        <w:t>4</w:t>
      </w:r>
      <w:r>
        <w:rPr>
          <w:rFonts w:eastAsiaTheme="minorEastAsia"/>
          <w:lang w:val="x-none" w:eastAsia="zh-CN"/>
        </w:rPr>
        <w:t>. The U2N Relay decides the Uu QoS and the PC5 QoS with the previous hop, and sends the accepted PC5 QoS with the previous hop in a DCA message.</w:t>
      </w:r>
    </w:p>
    <w:p w14:paraId="1A2B0D14" w14:textId="77777777" w:rsidR="006F1B72" w:rsidRDefault="006F1B72" w:rsidP="006F1B72">
      <w:pPr>
        <w:rPr>
          <w:rFonts w:eastAsiaTheme="minorEastAsia"/>
          <w:lang w:val="x-none" w:eastAsia="zh-CN"/>
        </w:rPr>
      </w:pPr>
      <w:r>
        <w:rPr>
          <w:rFonts w:eastAsiaTheme="minorEastAsia" w:hint="eastAsia"/>
          <w:lang w:val="x-none" w:eastAsia="zh-CN"/>
        </w:rPr>
        <w:t>5</w:t>
      </w:r>
      <w:r>
        <w:rPr>
          <w:rFonts w:eastAsiaTheme="minorEastAsia"/>
          <w:lang w:val="x-none" w:eastAsia="zh-CN"/>
        </w:rPr>
        <w:t xml:space="preserve">-6. For each Intermediate Relay, </w:t>
      </w:r>
      <w:r w:rsidRPr="00DB6FFE">
        <w:rPr>
          <w:rFonts w:eastAsiaTheme="minorEastAsia"/>
          <w:lang w:val="x-none" w:eastAsia="zh-CN"/>
        </w:rPr>
        <w:t xml:space="preserve">if the previously received “the rest PC5 QoS parameters” can be satisfied according to the accepted PC5 QoS in the received DCA message, </w:t>
      </w:r>
      <w:r>
        <w:rPr>
          <w:rFonts w:eastAsiaTheme="minorEastAsia"/>
          <w:lang w:val="x-none" w:eastAsia="zh-CN"/>
        </w:rPr>
        <w:t>Intermediate</w:t>
      </w:r>
      <w:r w:rsidRPr="00DB6FFE">
        <w:rPr>
          <w:rFonts w:eastAsiaTheme="minorEastAsia"/>
          <w:lang w:val="x-none" w:eastAsia="zh-CN"/>
        </w:rPr>
        <w:t xml:space="preserve"> Relay sends the accepted PC5 QoS with the previous hop in </w:t>
      </w:r>
      <w:r>
        <w:rPr>
          <w:rFonts w:eastAsiaTheme="minorEastAsia"/>
          <w:lang w:val="x-none" w:eastAsia="zh-CN"/>
        </w:rPr>
        <w:t xml:space="preserve">a </w:t>
      </w:r>
      <w:r w:rsidRPr="00DB6FFE">
        <w:rPr>
          <w:rFonts w:eastAsiaTheme="minorEastAsia"/>
          <w:lang w:val="x-none" w:eastAsia="zh-CN"/>
        </w:rPr>
        <w:t>DCA message.</w:t>
      </w:r>
    </w:p>
    <w:p w14:paraId="00A1891E" w14:textId="77777777" w:rsidR="006F1B72" w:rsidRPr="00803FE4" w:rsidRDefault="006F1B72" w:rsidP="006F1B72">
      <w:pPr>
        <w:rPr>
          <w:rFonts w:eastAsiaTheme="minorEastAsia"/>
          <w:lang w:eastAsia="zh-CN"/>
        </w:rPr>
      </w:pPr>
    </w:p>
    <w:p w14:paraId="5015F700" w14:textId="77777777" w:rsidR="006F1B72" w:rsidRDefault="006F1B72" w:rsidP="006F1B72">
      <w:pPr>
        <w:jc w:val="both"/>
        <w:rPr>
          <w:rFonts w:eastAsiaTheme="minorEastAsia"/>
          <w:lang w:val="x-none" w:eastAsia="zh-CN"/>
        </w:rPr>
      </w:pPr>
      <w:r w:rsidRPr="00803FE4">
        <w:rPr>
          <w:rFonts w:eastAsiaTheme="minorEastAsia"/>
          <w:lang w:val="x-none" w:eastAsia="zh-CN"/>
        </w:rPr>
        <w:t>If the QoS Flows setup are initiated by network,</w:t>
      </w:r>
      <w:r>
        <w:rPr>
          <w:rFonts w:eastAsiaTheme="minorEastAsia"/>
          <w:lang w:val="x-none" w:eastAsia="zh-CN"/>
        </w:rPr>
        <w:t xml:space="preserve"> </w:t>
      </w:r>
    </w:p>
    <w:p w14:paraId="75B19031" w14:textId="77777777" w:rsidR="006F1B72" w:rsidRDefault="006F1B72" w:rsidP="006F1B72">
      <w:pPr>
        <w:jc w:val="both"/>
        <w:rPr>
          <w:rFonts w:eastAsiaTheme="minorEastAsia"/>
          <w:lang w:val="x-none" w:eastAsia="zh-CN"/>
        </w:rPr>
      </w:pPr>
      <w:r>
        <w:rPr>
          <w:lang w:eastAsia="ko-KR"/>
        </w:rPr>
        <w:t>1. T</w:t>
      </w:r>
      <w:r w:rsidRPr="00CB5EC9">
        <w:rPr>
          <w:lang w:eastAsia="ko-KR"/>
        </w:rPr>
        <w:t>he SMF</w:t>
      </w:r>
      <w:r w:rsidRPr="00CB5EC9">
        <w:t xml:space="preserve"> </w:t>
      </w:r>
      <w:r w:rsidRPr="00CB5EC9">
        <w:rPr>
          <w:lang w:eastAsia="ko-KR"/>
        </w:rPr>
        <w:t xml:space="preserve">generates the QoS rules and </w:t>
      </w:r>
      <w:r w:rsidRPr="00CB5EC9">
        <w:t>QoS Flow level QoS parameters</w:t>
      </w:r>
      <w:r>
        <w:t xml:space="preserve"> and sends to U2N Relay.</w:t>
      </w:r>
      <w:r>
        <w:rPr>
          <w:rFonts w:eastAsiaTheme="minorEastAsia"/>
          <w:lang w:val="x-none" w:eastAsia="zh-CN"/>
        </w:rPr>
        <w:t xml:space="preserve"> The U2</w:t>
      </w:r>
      <w:r>
        <w:rPr>
          <w:rFonts w:eastAsiaTheme="minorEastAsia" w:hint="eastAsia"/>
          <w:lang w:val="x-none" w:eastAsia="zh-CN"/>
        </w:rPr>
        <w:t>N</w:t>
      </w:r>
      <w:r>
        <w:rPr>
          <w:rFonts w:eastAsiaTheme="minorEastAsia"/>
          <w:lang w:val="x-none" w:eastAsia="zh-CN"/>
        </w:rPr>
        <w:t xml:space="preserve"> Relay </w:t>
      </w:r>
      <w:r w:rsidRPr="00803FE4">
        <w:rPr>
          <w:rFonts w:eastAsiaTheme="minorEastAsia"/>
          <w:lang w:val="x-none" w:eastAsia="zh-CN"/>
        </w:rPr>
        <w:t xml:space="preserve">decides the PC5 QoS parameters for the corresponding PC5 QoS Flow by determining the PQI based the QoS mapping </w:t>
      </w:r>
      <w:r>
        <w:rPr>
          <w:rFonts w:eastAsiaTheme="minorEastAsia"/>
          <w:lang w:val="x-none" w:eastAsia="zh-CN"/>
        </w:rPr>
        <w:t xml:space="preserve">as described in clause 5.6.2 of TS 23.304 [4]. These PC5 QoS parameters correspond to the QoS between Remote UE and U2N Relay. </w:t>
      </w:r>
    </w:p>
    <w:p w14:paraId="31CCE18D" w14:textId="5EAF1878" w:rsidR="006F1B72" w:rsidRPr="00EA4C57" w:rsidRDefault="006F1B72" w:rsidP="00D06F99">
      <w:pPr>
        <w:rPr>
          <w:rFonts w:eastAsia="MS Mincho"/>
        </w:rPr>
      </w:pPr>
      <w:r>
        <w:rPr>
          <w:rFonts w:eastAsiaTheme="minorEastAsia"/>
          <w:lang w:val="x-none" w:eastAsia="zh-CN"/>
        </w:rPr>
        <w:lastRenderedPageBreak/>
        <w:t xml:space="preserve">2. Similar to step 2-3 in </w:t>
      </w:r>
      <w:r w:rsidRPr="00A7799E">
        <w:rPr>
          <w:lang w:eastAsia="zh-CN"/>
        </w:rPr>
        <w:t>Figure 6.</w:t>
      </w:r>
      <w:r>
        <w:rPr>
          <w:rFonts w:eastAsia="SimSun"/>
          <w:lang w:eastAsia="zh-CN"/>
        </w:rPr>
        <w:t>2</w:t>
      </w:r>
      <w:r w:rsidRPr="00A7799E">
        <w:rPr>
          <w:lang w:eastAsia="zh-CN"/>
        </w:rPr>
        <w:t>.2</w:t>
      </w:r>
      <w:r>
        <w:rPr>
          <w:lang w:eastAsia="zh-CN"/>
        </w:rPr>
        <w:t>.3</w:t>
      </w:r>
      <w:r w:rsidRPr="00A7799E">
        <w:rPr>
          <w:lang w:eastAsia="zh-CN"/>
        </w:rPr>
        <w:t>-</w:t>
      </w:r>
      <w:r>
        <w:rPr>
          <w:lang w:eastAsia="zh-CN"/>
        </w:rPr>
        <w:t>1</w:t>
      </w:r>
      <w:r>
        <w:rPr>
          <w:rFonts w:eastAsiaTheme="minorEastAsia"/>
          <w:lang w:val="x-none" w:eastAsia="zh-CN"/>
        </w:rPr>
        <w:t xml:space="preserve">, the Intermediate Relay(s) decide the PC5 QoS hop by hop, i.e. </w:t>
      </w:r>
      <w:r w:rsidRPr="006F0D22">
        <w:rPr>
          <w:rFonts w:eastAsiaTheme="minorEastAsia"/>
          <w:lang w:val="x-none" w:eastAsia="zh-CN"/>
        </w:rPr>
        <w:t>splits the QoS parameters into two parts:</w:t>
      </w:r>
      <w:r>
        <w:rPr>
          <w:rFonts w:eastAsiaTheme="minorEastAsia"/>
          <w:lang w:val="x-none" w:eastAsia="zh-CN"/>
        </w:rPr>
        <w:t xml:space="preserve"> </w:t>
      </w:r>
      <w:r w:rsidRPr="006F0D22">
        <w:rPr>
          <w:rFonts w:eastAsiaTheme="minorEastAsia"/>
          <w:lang w:val="x-none" w:eastAsia="zh-CN"/>
        </w:rPr>
        <w:t xml:space="preserve">one part is the QoS parameters of the previous hop, the other part is the QoS parameters from the </w:t>
      </w:r>
      <w:r>
        <w:rPr>
          <w:rFonts w:eastAsiaTheme="minorEastAsia"/>
          <w:lang w:val="x-none" w:eastAsia="zh-CN"/>
        </w:rPr>
        <w:t>Intermediate</w:t>
      </w:r>
      <w:r w:rsidRPr="006F0D22">
        <w:rPr>
          <w:rFonts w:eastAsiaTheme="minorEastAsia"/>
          <w:lang w:val="x-none" w:eastAsia="zh-CN"/>
        </w:rPr>
        <w:t xml:space="preserve"> Relay to </w:t>
      </w:r>
      <w:r>
        <w:rPr>
          <w:rFonts w:eastAsiaTheme="minorEastAsia"/>
          <w:lang w:val="x-none" w:eastAsia="zh-CN"/>
        </w:rPr>
        <w:t xml:space="preserve">Remote UE </w:t>
      </w:r>
      <w:r w:rsidRPr="006F0D22">
        <w:rPr>
          <w:rFonts w:eastAsiaTheme="minorEastAsia"/>
          <w:lang w:val="x-none" w:eastAsia="zh-CN"/>
        </w:rPr>
        <w:t>(the rest PC5 QoS parameters).</w:t>
      </w:r>
    </w:p>
    <w:p w14:paraId="3B2CEF10" w14:textId="41FB3AFD" w:rsidR="004570C6" w:rsidRDefault="00E70F20" w:rsidP="004570C6">
      <w:pPr>
        <w:pStyle w:val="Heading3"/>
        <w:rPr>
          <w:sz w:val="22"/>
          <w:szCs w:val="16"/>
        </w:rPr>
      </w:pPr>
      <w:r w:rsidRPr="00DE22C9">
        <w:rPr>
          <w:sz w:val="22"/>
          <w:szCs w:val="16"/>
        </w:rPr>
        <w:t>6.</w:t>
      </w:r>
      <w:r>
        <w:rPr>
          <w:sz w:val="22"/>
          <w:szCs w:val="16"/>
        </w:rPr>
        <w:t>X</w:t>
      </w:r>
      <w:r w:rsidRPr="00DE22C9">
        <w:rPr>
          <w:sz w:val="22"/>
          <w:szCs w:val="16"/>
        </w:rPr>
        <w:t>.2.</w:t>
      </w:r>
      <w:r>
        <w:rPr>
          <w:sz w:val="22"/>
          <w:szCs w:val="16"/>
        </w:rPr>
        <w:t>4</w:t>
      </w:r>
      <w:r w:rsidRPr="00DE22C9">
        <w:rPr>
          <w:sz w:val="22"/>
          <w:szCs w:val="16"/>
        </w:rPr>
        <w:tab/>
      </w:r>
      <w:bookmarkStart w:id="12" w:name="_Hlk163158793"/>
      <w:r w:rsidRPr="00E70F20">
        <w:rPr>
          <w:sz w:val="22"/>
          <w:szCs w:val="16"/>
        </w:rPr>
        <w:t>5G ProSe Communication via multi-hop 5G ProSe Layer-3 UE-to-Network Relay with N3IWF support</w:t>
      </w:r>
      <w:bookmarkEnd w:id="12"/>
    </w:p>
    <w:p w14:paraId="5E12D260" w14:textId="3AF002B7" w:rsidR="004570C6" w:rsidRPr="004570C6" w:rsidRDefault="004570C6" w:rsidP="004570C6">
      <w:r>
        <w:t xml:space="preserve">Figure 6.x.2.4-1 and Figure 6.x.2.4-2 show the user plane protocol stack and the control plane protocol stack, respectively, for </w:t>
      </w:r>
      <w:r w:rsidRPr="004570C6">
        <w:t xml:space="preserve">5G </w:t>
      </w:r>
      <w:proofErr w:type="spellStart"/>
      <w:r w:rsidRPr="004570C6">
        <w:t>ProSe</w:t>
      </w:r>
      <w:proofErr w:type="spellEnd"/>
      <w:r w:rsidRPr="004570C6">
        <w:t xml:space="preserve"> Communication via multi-hop 5G </w:t>
      </w:r>
      <w:proofErr w:type="spellStart"/>
      <w:r w:rsidRPr="004570C6">
        <w:t>ProSe</w:t>
      </w:r>
      <w:proofErr w:type="spellEnd"/>
      <w:r w:rsidRPr="004570C6">
        <w:t xml:space="preserve"> Layer-3 UE-to-Network Relay with N3IWF support</w:t>
      </w:r>
      <w:r>
        <w:t>.</w:t>
      </w:r>
    </w:p>
    <w:p w14:paraId="21F5219C" w14:textId="5372A9AB" w:rsidR="0083015B" w:rsidRDefault="0083015B" w:rsidP="00894F1D">
      <w:pPr>
        <w:rPr>
          <w:lang w:eastAsia="en-US"/>
        </w:rPr>
      </w:pPr>
    </w:p>
    <w:p w14:paraId="6B00DEBE" w14:textId="550C757A" w:rsidR="004104E7" w:rsidRDefault="004104E7" w:rsidP="00894F1D">
      <w:pPr>
        <w:rPr>
          <w:lang w:eastAsia="en-US"/>
        </w:rPr>
      </w:pPr>
      <w:r>
        <w:rPr>
          <w:noProof/>
          <w:lang w:eastAsia="en-US"/>
        </w:rPr>
        <w:drawing>
          <wp:inline distT="0" distB="0" distL="0" distR="0" wp14:anchorId="16DFAC94" wp14:editId="49C631D6">
            <wp:extent cx="6120130" cy="1061845"/>
            <wp:effectExtent l="0" t="0" r="0" b="5080"/>
            <wp:docPr id="3" name="图片 3" descr="C:\Users\z00848122\AppData\Local\Microsoft\Windows\INetCache\Content.MSO\4FDFF9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848122\AppData\Local\Microsoft\Windows\INetCache\Content.MSO\4FDFF91F.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130" cy="1061845"/>
                    </a:xfrm>
                    <a:prstGeom prst="rect">
                      <a:avLst/>
                    </a:prstGeom>
                    <a:noFill/>
                    <a:ln>
                      <a:noFill/>
                    </a:ln>
                  </pic:spPr>
                </pic:pic>
              </a:graphicData>
            </a:graphic>
          </wp:inline>
        </w:drawing>
      </w:r>
    </w:p>
    <w:p w14:paraId="20E7AC43" w14:textId="5C99BBFC" w:rsidR="00254C73" w:rsidRPr="00EA4C57" w:rsidRDefault="00254C73" w:rsidP="00EA4C57">
      <w:pPr>
        <w:keepLines/>
        <w:spacing w:after="240"/>
        <w:jc w:val="center"/>
        <w:rPr>
          <w:rFonts w:ascii="Arial" w:eastAsia="MS Mincho" w:hAnsi="Arial" w:cs="Arial"/>
          <w:b/>
          <w:bCs/>
        </w:rPr>
      </w:pPr>
      <w:r w:rsidRPr="001333C6">
        <w:rPr>
          <w:rFonts w:ascii="Arial" w:hAnsi="Arial" w:cs="Arial"/>
          <w:b/>
          <w:bCs/>
        </w:rPr>
        <w:t>Figure 6.x.</w:t>
      </w:r>
      <w:r>
        <w:rPr>
          <w:rFonts w:ascii="Arial" w:hAnsi="Arial" w:cs="Arial"/>
          <w:b/>
          <w:bCs/>
        </w:rPr>
        <w:t>2</w:t>
      </w:r>
      <w:r w:rsidR="009D6C57">
        <w:rPr>
          <w:rFonts w:ascii="Arial" w:hAnsi="Arial" w:cs="Arial"/>
          <w:b/>
          <w:bCs/>
        </w:rPr>
        <w:t>.4</w:t>
      </w:r>
      <w:r w:rsidRPr="001333C6">
        <w:rPr>
          <w:rFonts w:ascii="Arial" w:hAnsi="Arial" w:cs="Arial"/>
          <w:b/>
          <w:bCs/>
        </w:rPr>
        <w:t>-</w:t>
      </w:r>
      <w:r w:rsidR="00BB17B7">
        <w:rPr>
          <w:rFonts w:ascii="Arial" w:hAnsi="Arial" w:cs="Arial"/>
          <w:b/>
          <w:bCs/>
        </w:rPr>
        <w:t>1</w:t>
      </w:r>
      <w:r w:rsidRPr="001333C6">
        <w:rPr>
          <w:rFonts w:ascii="Arial" w:hAnsi="Arial" w:cs="Arial"/>
          <w:b/>
          <w:bCs/>
        </w:rPr>
        <w:t xml:space="preserve"> </w:t>
      </w:r>
      <w:r>
        <w:rPr>
          <w:rFonts w:ascii="Arial" w:hAnsi="Arial" w:cs="Arial"/>
          <w:b/>
          <w:bCs/>
        </w:rPr>
        <w:t>User</w:t>
      </w:r>
      <w:r w:rsidRPr="001333C6">
        <w:rPr>
          <w:rFonts w:ascii="Arial" w:hAnsi="Arial" w:cs="Arial"/>
          <w:b/>
          <w:bCs/>
        </w:rPr>
        <w:t xml:space="preserve"> plane protocol stacks between 5G ProSe Layer-3 Remote UE and N3IWF over 5G ProSe Layer-3 Intermediate Relay and Layer-3 UE-to-Network Relay after the signalling IPSec SA is established</w:t>
      </w:r>
    </w:p>
    <w:p w14:paraId="749C2A9E" w14:textId="74558D57" w:rsidR="004104E7" w:rsidRDefault="004104E7" w:rsidP="00894F1D">
      <w:pPr>
        <w:rPr>
          <w:lang w:val="en-US" w:eastAsia="en-US"/>
        </w:rPr>
      </w:pPr>
      <w:r>
        <w:rPr>
          <w:noProof/>
          <w:lang w:eastAsia="en-US"/>
        </w:rPr>
        <w:drawing>
          <wp:inline distT="0" distB="0" distL="0" distR="0" wp14:anchorId="662219DD" wp14:editId="41E4747C">
            <wp:extent cx="6120130" cy="1312785"/>
            <wp:effectExtent l="0" t="0" r="0" b="1905"/>
            <wp:docPr id="6" name="图片 6" descr="C:\Users\z00848122\AppData\Local\Microsoft\Windows\INetCache\Content.MSO\8043FF8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48122\AppData\Local\Microsoft\Windows\INetCache\Content.MSO\8043FF85.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312785"/>
                    </a:xfrm>
                    <a:prstGeom prst="rect">
                      <a:avLst/>
                    </a:prstGeom>
                    <a:noFill/>
                    <a:ln>
                      <a:noFill/>
                    </a:ln>
                  </pic:spPr>
                </pic:pic>
              </a:graphicData>
            </a:graphic>
          </wp:inline>
        </w:drawing>
      </w:r>
    </w:p>
    <w:p w14:paraId="06C2FCCE" w14:textId="24A5074A" w:rsidR="00AF15F3" w:rsidRDefault="00A5621B" w:rsidP="009D6C57">
      <w:pPr>
        <w:keepLines/>
        <w:spacing w:after="240"/>
        <w:jc w:val="center"/>
        <w:rPr>
          <w:rFonts w:ascii="Arial" w:hAnsi="Arial" w:cs="Arial"/>
          <w:b/>
          <w:bCs/>
        </w:rPr>
      </w:pPr>
      <w:r w:rsidRPr="001333C6">
        <w:rPr>
          <w:rFonts w:ascii="Arial" w:hAnsi="Arial" w:cs="Arial"/>
          <w:b/>
          <w:bCs/>
        </w:rPr>
        <w:t>Figure 6.x.</w:t>
      </w:r>
      <w:r>
        <w:rPr>
          <w:rFonts w:ascii="Arial" w:hAnsi="Arial" w:cs="Arial"/>
          <w:b/>
          <w:bCs/>
        </w:rPr>
        <w:t>2</w:t>
      </w:r>
      <w:r w:rsidR="009D6C57">
        <w:rPr>
          <w:rFonts w:ascii="Arial" w:hAnsi="Arial" w:cs="Arial"/>
          <w:b/>
          <w:bCs/>
        </w:rPr>
        <w:t>.4</w:t>
      </w:r>
      <w:r w:rsidR="00BB17B7">
        <w:rPr>
          <w:rFonts w:ascii="Arial" w:hAnsi="Arial" w:cs="Arial"/>
          <w:b/>
          <w:bCs/>
        </w:rPr>
        <w:t>-2</w:t>
      </w:r>
      <w:r>
        <w:rPr>
          <w:rFonts w:ascii="Arial" w:hAnsi="Arial" w:cs="Arial"/>
          <w:b/>
          <w:bCs/>
        </w:rPr>
        <w:t xml:space="preserve"> </w:t>
      </w:r>
      <w:r w:rsidRPr="00A5621B">
        <w:rPr>
          <w:rFonts w:ascii="Arial" w:hAnsi="Arial" w:cs="Arial"/>
          <w:b/>
          <w:bCs/>
        </w:rPr>
        <w:t xml:space="preserve">Control plane protocol stacks between 5G ProSe Layer-3 Remote UE and N3IWF over 5G ProSe Layer-3 </w:t>
      </w:r>
      <w:r w:rsidRPr="001333C6">
        <w:rPr>
          <w:rFonts w:ascii="Arial" w:hAnsi="Arial" w:cs="Arial"/>
          <w:b/>
          <w:bCs/>
        </w:rPr>
        <w:t>Intermediate Relay and</w:t>
      </w:r>
      <w:r w:rsidRPr="00A5621B">
        <w:rPr>
          <w:rFonts w:ascii="Arial" w:hAnsi="Arial" w:cs="Arial"/>
          <w:b/>
          <w:bCs/>
        </w:rPr>
        <w:t xml:space="preserve"> </w:t>
      </w:r>
      <w:r>
        <w:rPr>
          <w:rFonts w:ascii="Arial" w:hAnsi="Arial" w:cs="Arial"/>
          <w:b/>
          <w:bCs/>
        </w:rPr>
        <w:t xml:space="preserve">Layer-3 </w:t>
      </w:r>
      <w:r w:rsidRPr="00A5621B">
        <w:rPr>
          <w:rFonts w:ascii="Arial" w:hAnsi="Arial" w:cs="Arial"/>
          <w:b/>
          <w:bCs/>
        </w:rPr>
        <w:t>UE-to-Network Relay after the signalling IPSec SA is established</w:t>
      </w:r>
    </w:p>
    <w:p w14:paraId="6A156F6E" w14:textId="3C58A48E" w:rsidR="004570C6" w:rsidRPr="008F253D" w:rsidRDefault="004570C6" w:rsidP="004570C6">
      <w:pPr>
        <w:keepLines/>
        <w:spacing w:after="240"/>
        <w:rPr>
          <w:rFonts w:eastAsiaTheme="minorEastAsia"/>
          <w:bCs/>
          <w:lang w:val="en-US" w:eastAsia="zh-CN"/>
        </w:rPr>
      </w:pPr>
      <w:r w:rsidRPr="008F253D">
        <w:rPr>
          <w:rFonts w:eastAsia="MS Mincho"/>
          <w:bCs/>
        </w:rPr>
        <w:t>Figure 6.x.2.4-3</w:t>
      </w:r>
      <w:r w:rsidRPr="008F253D">
        <w:rPr>
          <w:rFonts w:eastAsiaTheme="minorEastAsia"/>
          <w:bCs/>
          <w:lang w:eastAsia="zh-CN"/>
        </w:rPr>
        <w:t xml:space="preserve"> </w:t>
      </w:r>
      <w:r w:rsidR="008F253D" w:rsidRPr="008F253D">
        <w:rPr>
          <w:rFonts w:eastAsiaTheme="minorEastAsia"/>
          <w:bCs/>
          <w:lang w:val="en-US" w:eastAsia="zh-CN"/>
        </w:rPr>
        <w:t xml:space="preserve">illustrates the procedure of 5G </w:t>
      </w:r>
      <w:proofErr w:type="spellStart"/>
      <w:r w:rsidR="008F253D" w:rsidRPr="008F253D">
        <w:rPr>
          <w:rFonts w:eastAsiaTheme="minorEastAsia"/>
          <w:bCs/>
          <w:lang w:val="en-US" w:eastAsia="zh-CN"/>
        </w:rPr>
        <w:t>ProSe</w:t>
      </w:r>
      <w:proofErr w:type="spellEnd"/>
      <w:r w:rsidR="008F253D" w:rsidRPr="008F253D">
        <w:rPr>
          <w:rFonts w:eastAsiaTheme="minorEastAsia"/>
          <w:bCs/>
          <w:lang w:val="en-US" w:eastAsia="zh-CN"/>
        </w:rPr>
        <w:t xml:space="preserve"> Communication via multi-hop 5G </w:t>
      </w:r>
      <w:proofErr w:type="spellStart"/>
      <w:r w:rsidR="008F253D" w:rsidRPr="008F253D">
        <w:rPr>
          <w:rFonts w:eastAsiaTheme="minorEastAsia"/>
          <w:bCs/>
          <w:lang w:val="en-US" w:eastAsia="zh-CN"/>
        </w:rPr>
        <w:t>ProSe</w:t>
      </w:r>
      <w:proofErr w:type="spellEnd"/>
      <w:r w:rsidR="008F253D" w:rsidRPr="008F253D">
        <w:rPr>
          <w:rFonts w:eastAsiaTheme="minorEastAsia"/>
          <w:bCs/>
          <w:lang w:val="en-US" w:eastAsia="zh-CN"/>
        </w:rPr>
        <w:t xml:space="preserve"> Layer-3 UE-to-Network Relay with N3IWF support.</w:t>
      </w:r>
    </w:p>
    <w:bookmarkStart w:id="13" w:name="_MON_1773772646"/>
    <w:bookmarkEnd w:id="13"/>
    <w:p w14:paraId="3915D0BA" w14:textId="37CFAC79" w:rsidR="00AF15F3" w:rsidRDefault="008F253D" w:rsidP="008F253D">
      <w:pPr>
        <w:jc w:val="center"/>
        <w:rPr>
          <w:lang w:val="en-US" w:eastAsia="en-US"/>
        </w:rPr>
      </w:pPr>
      <w:r>
        <w:rPr>
          <w:lang w:val="en-US" w:eastAsia="en-US"/>
        </w:rPr>
        <w:object w:dxaOrig="28041" w:dyaOrig="6315" w14:anchorId="0DEF2EAE">
          <v:shape id="_x0000_i1030" type="#_x0000_t75" style="width:1402pt;height:316pt" o:ole="">
            <v:imagedata r:id="rId23" o:title=""/>
          </v:shape>
          <o:OLEObject Type="Embed" ProgID="Word.Document.12" ShapeID="_x0000_i1030" DrawAspect="Content" ObjectID="_1774850130" r:id="rId24">
            <o:FieldCodes>\s</o:FieldCodes>
          </o:OLEObject>
        </w:object>
      </w:r>
    </w:p>
    <w:p w14:paraId="2851E03D" w14:textId="7C097822" w:rsidR="00BB17B7" w:rsidRPr="009A3363" w:rsidRDefault="00BB17B7" w:rsidP="00BB17B7">
      <w:pPr>
        <w:keepLines/>
        <w:spacing w:after="240"/>
        <w:jc w:val="center"/>
        <w:rPr>
          <w:rFonts w:ascii="Arial" w:eastAsia="Times New Roman" w:hAnsi="Arial"/>
          <w:b/>
          <w:color w:val="auto"/>
          <w:lang w:eastAsia="en-GB"/>
        </w:rPr>
      </w:pPr>
      <w:r w:rsidRPr="001333C6">
        <w:rPr>
          <w:rFonts w:ascii="Arial" w:hAnsi="Arial" w:cs="Arial"/>
          <w:b/>
          <w:bCs/>
        </w:rPr>
        <w:t>Figure 6.x.</w:t>
      </w:r>
      <w:r>
        <w:rPr>
          <w:rFonts w:ascii="Arial" w:hAnsi="Arial" w:cs="Arial"/>
          <w:b/>
          <w:bCs/>
        </w:rPr>
        <w:t>2.</w:t>
      </w:r>
      <w:r w:rsidR="009D6C57">
        <w:rPr>
          <w:rFonts w:ascii="Arial" w:hAnsi="Arial" w:cs="Arial"/>
          <w:b/>
          <w:bCs/>
        </w:rPr>
        <w:t>4-3</w:t>
      </w:r>
      <w:r w:rsidRPr="009A3363">
        <w:rPr>
          <w:rFonts w:ascii="Arial" w:eastAsia="Times New Roman" w:hAnsi="Arial"/>
          <w:b/>
          <w:color w:val="auto"/>
          <w:lang w:eastAsia="en-GB"/>
        </w:rPr>
        <w:t xml:space="preserve">: </w:t>
      </w:r>
      <w:r w:rsidRPr="00600B93">
        <w:rPr>
          <w:rFonts w:ascii="Arial" w:eastAsia="Times New Roman" w:hAnsi="Arial"/>
          <w:b/>
          <w:color w:val="auto"/>
          <w:lang w:eastAsia="en-GB"/>
        </w:rPr>
        <w:t xml:space="preserve">5G ProSe Communication via multi-hop 5G ProSe Layer-3 UE-to-Network Relay </w:t>
      </w:r>
      <w:r w:rsidRPr="009A3363">
        <w:rPr>
          <w:rFonts w:ascii="Arial" w:eastAsia="Times New Roman" w:hAnsi="Arial"/>
          <w:b/>
          <w:color w:val="auto"/>
          <w:lang w:eastAsia="en-GB"/>
        </w:rPr>
        <w:t>with N3IWF support</w:t>
      </w:r>
    </w:p>
    <w:p w14:paraId="5972096F" w14:textId="210AA783" w:rsidR="007636D3" w:rsidRDefault="007636D3" w:rsidP="007636D3">
      <w:pPr>
        <w:pStyle w:val="B1"/>
      </w:pPr>
      <w:r w:rsidRPr="00CB5EC9">
        <w:t>1.</w:t>
      </w:r>
      <w:r w:rsidRPr="00CB5EC9">
        <w:tab/>
        <w:t>5G ProSe Layer-3 UE-to-Network Relay performs Registration procedures and obtains the ProSe Policy that corresponds to the operation supporting the access to N3IWF.</w:t>
      </w:r>
      <w:r>
        <w:rPr>
          <w:rFonts w:eastAsia="MS Mincho"/>
        </w:rPr>
        <w:t xml:space="preserve"> </w:t>
      </w:r>
      <w:r w:rsidRPr="00CB5EC9">
        <w:t xml:space="preserve">The 5G ProSe </w:t>
      </w:r>
      <w:r w:rsidRPr="00CB5EC9">
        <w:rPr>
          <w:lang w:eastAsia="zh-CN"/>
        </w:rPr>
        <w:t xml:space="preserve">Layer-3 </w:t>
      </w:r>
      <w:r w:rsidRPr="00CB5EC9">
        <w:t>Remote UE is configured with the corresponding ProSe Policy and URSP rules.</w:t>
      </w:r>
    </w:p>
    <w:p w14:paraId="30C9120D" w14:textId="47AAB4C7" w:rsidR="007636D3" w:rsidRPr="007636D3" w:rsidRDefault="007636D3" w:rsidP="007636D3">
      <w:pPr>
        <w:pStyle w:val="B1"/>
        <w:ind w:left="420" w:firstLine="0"/>
        <w:rPr>
          <w:rFonts w:eastAsia="MS Mincho"/>
        </w:rPr>
      </w:pPr>
      <w:r w:rsidRPr="00AF15F3">
        <w:t xml:space="preserve">Supporting of the RSC configured for making the 5G ProSe Layer-3 Remote UE access to 5GC via N3IWF is </w:t>
      </w:r>
      <w:r>
        <w:t xml:space="preserve">preconfigured or </w:t>
      </w:r>
      <w:r w:rsidRPr="00AF15F3">
        <w:t xml:space="preserve">provisioned </w:t>
      </w:r>
      <w:r>
        <w:t xml:space="preserve">to the </w:t>
      </w:r>
      <w:r w:rsidRPr="007636D3">
        <w:t>Intermediate Relay</w:t>
      </w:r>
      <w:r>
        <w:t xml:space="preserve"> </w:t>
      </w:r>
      <w:r w:rsidRPr="00AF15F3">
        <w:t>by the ProSe Policy.</w:t>
      </w:r>
      <w:r>
        <w:t xml:space="preserve"> </w:t>
      </w:r>
    </w:p>
    <w:p w14:paraId="06E0DE9D" w14:textId="4E9F0C93" w:rsidR="007636D3" w:rsidRPr="00CB5EC9" w:rsidRDefault="007636D3" w:rsidP="007636D3">
      <w:pPr>
        <w:pStyle w:val="B1"/>
      </w:pPr>
      <w:r w:rsidRPr="00CB5EC9">
        <w:t>2-4.</w:t>
      </w:r>
      <w:r>
        <w:t xml:space="preserve"> </w:t>
      </w:r>
      <w:r w:rsidRPr="00CB5EC9">
        <w:t>A 5G ProSe Layer-3 UE-to-Network Relay</w:t>
      </w:r>
      <w:r>
        <w:t>,</w:t>
      </w:r>
      <w:r w:rsidRPr="00CB5EC9">
        <w:t xml:space="preserve"> </w:t>
      </w:r>
      <w:r w:rsidRPr="007636D3">
        <w:t>5G ProSe Intermediate Relay(s)</w:t>
      </w:r>
      <w:r>
        <w:t xml:space="preserve"> and </w:t>
      </w:r>
      <w:r w:rsidRPr="00CB5EC9">
        <w:t xml:space="preserve">5G ProSe </w:t>
      </w:r>
      <w:r w:rsidRPr="00CB5EC9">
        <w:rPr>
          <w:lang w:eastAsia="zh-CN"/>
        </w:rPr>
        <w:t xml:space="preserve">Layer-3 </w:t>
      </w:r>
      <w:r w:rsidRPr="00CB5EC9">
        <w:t xml:space="preserve">Remote UE </w:t>
      </w:r>
      <w:r>
        <w:t xml:space="preserve">perform multi-hop discovery </w:t>
      </w:r>
      <w:r w:rsidRPr="00CB5EC9">
        <w:t xml:space="preserve">using the RSC </w:t>
      </w:r>
      <w:r w:rsidRPr="007636D3">
        <w:t xml:space="preserve">configured for making the </w:t>
      </w:r>
      <w:r w:rsidRPr="007636D3">
        <w:rPr>
          <w:lang w:eastAsia="zh-CN"/>
        </w:rPr>
        <w:t xml:space="preserve">5G ProSe Layer-3 </w:t>
      </w:r>
      <w:r w:rsidRPr="007636D3">
        <w:t>Remote UE access to 5GC via N3IWF.</w:t>
      </w:r>
    </w:p>
    <w:p w14:paraId="6556C7E1" w14:textId="180CA3B6" w:rsidR="007636D3" w:rsidRPr="00CB5EC9" w:rsidRDefault="007636D3" w:rsidP="007636D3">
      <w:pPr>
        <w:pStyle w:val="B1"/>
      </w:pPr>
      <w:r w:rsidRPr="00CB5EC9">
        <w:t>5.</w:t>
      </w:r>
      <w:r w:rsidRPr="00CB5EC9">
        <w:tab/>
        <w:t xml:space="preserve">The 5G ProSe </w:t>
      </w:r>
      <w:r w:rsidRPr="00CB5EC9">
        <w:rPr>
          <w:lang w:eastAsia="zh-CN"/>
        </w:rPr>
        <w:t xml:space="preserve">Layer-3 </w:t>
      </w:r>
      <w:r w:rsidRPr="007636D3">
        <w:t>Remote UE</w:t>
      </w:r>
      <w:r w:rsidRPr="00CB5EC9">
        <w:t xml:space="preserve"> that connects to a 5G ProSe Layer-3 UE-to-Network Relay with N3IWF support </w:t>
      </w:r>
      <w:r w:rsidRPr="007636D3">
        <w:t>selects an N3IWF and determines the N3IWF IP address</w:t>
      </w:r>
      <w:r w:rsidRPr="00CB5EC9">
        <w:t>.</w:t>
      </w:r>
    </w:p>
    <w:p w14:paraId="4D3EF142" w14:textId="49F4034B" w:rsidR="007636D3" w:rsidRPr="00CB5EC9" w:rsidRDefault="007636D3" w:rsidP="007636D3">
      <w:pPr>
        <w:pStyle w:val="B1"/>
      </w:pPr>
      <w:r w:rsidRPr="00CB5EC9">
        <w:t>6.</w:t>
      </w:r>
      <w:r w:rsidRPr="00CB5EC9">
        <w:tab/>
        <w:t xml:space="preserve">The 5G ProSe </w:t>
      </w:r>
      <w:r w:rsidRPr="00CB5EC9">
        <w:rPr>
          <w:lang w:eastAsia="zh-CN"/>
        </w:rPr>
        <w:t xml:space="preserve">Layer-3 </w:t>
      </w:r>
      <w:r w:rsidRPr="00CB5EC9">
        <w:t xml:space="preserve">Remote UE establishes a signalling IPsec tunnel using IKE procedures with a N3IWF </w:t>
      </w:r>
      <w:r>
        <w:t xml:space="preserve">via Intermediate Relays </w:t>
      </w:r>
      <w:r w:rsidRPr="00CB5EC9">
        <w:t>and</w:t>
      </w:r>
      <w:r>
        <w:t xml:space="preserve"> UE-to-Network Relay</w:t>
      </w:r>
      <w:r w:rsidRPr="00CB5EC9">
        <w:t xml:space="preserve"> performs NAS Registration.</w:t>
      </w:r>
    </w:p>
    <w:p w14:paraId="6994D953" w14:textId="206DD29A" w:rsidR="00A5621B" w:rsidRDefault="007636D3" w:rsidP="007636D3">
      <w:pPr>
        <w:pStyle w:val="B1"/>
      </w:pPr>
      <w:r>
        <w:t>7.</w:t>
      </w:r>
      <w:r>
        <w:tab/>
      </w:r>
      <w:r w:rsidRPr="007636D3">
        <w:t>Based on Additional QoS Information received from the N3IWF, the 5G ProSe Layer-3 Remote UE determines whether it is necessary to request for QoS session modification for the dedicated QoS Flows toward the 5G ProSe Layer-3 UE-to-Network Relay, taking the number of hops into account.</w:t>
      </w:r>
    </w:p>
    <w:p w14:paraId="31F072C0" w14:textId="77777777" w:rsidR="007F4A7B" w:rsidRPr="00FF0721" w:rsidRDefault="007F4A7B" w:rsidP="007F4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6EF3AB" w14:textId="77777777" w:rsidR="007F4A7B" w:rsidRDefault="007F4A7B" w:rsidP="007F4A7B">
      <w:pPr>
        <w:pStyle w:val="Heading2"/>
        <w:rPr>
          <w:lang w:eastAsia="zh-CN"/>
        </w:rPr>
      </w:pPr>
      <w:bookmarkStart w:id="14" w:name="_Toc22214907"/>
      <w:bookmarkStart w:id="15" w:name="_Toc22286586"/>
      <w:bookmarkStart w:id="16" w:name="_Toc23317647"/>
      <w:bookmarkStart w:id="17" w:name="_Toc94300259"/>
      <w:r w:rsidRPr="00BC4377">
        <w:rPr>
          <w:lang w:eastAsia="zh-CN"/>
        </w:rPr>
        <w:lastRenderedPageBreak/>
        <w:t>6.0</w:t>
      </w:r>
      <w:r w:rsidRPr="00BC4377">
        <w:rPr>
          <w:lang w:eastAsia="zh-CN"/>
        </w:rPr>
        <w:tab/>
        <w:t>Mapping of Solutions to Key Issues</w:t>
      </w:r>
      <w:bookmarkEnd w:id="14"/>
      <w:bookmarkEnd w:id="15"/>
      <w:bookmarkEnd w:id="16"/>
      <w:bookmarkEnd w:id="17"/>
    </w:p>
    <w:p w14:paraId="6B86ED5A" w14:textId="77777777" w:rsidR="007F4A7B" w:rsidRPr="00BC4377" w:rsidRDefault="007F4A7B" w:rsidP="007F4A7B">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F4A7B" w:rsidRPr="00BC4377" w14:paraId="6296E55C" w14:textId="77777777" w:rsidTr="00754146">
        <w:tc>
          <w:tcPr>
            <w:tcW w:w="1038" w:type="dxa"/>
            <w:shd w:val="clear" w:color="auto" w:fill="auto"/>
          </w:tcPr>
          <w:p w14:paraId="324C9274" w14:textId="77777777" w:rsidR="007F4A7B" w:rsidRPr="00BC4377" w:rsidRDefault="007F4A7B" w:rsidP="00754146">
            <w:pPr>
              <w:pStyle w:val="TAC"/>
            </w:pPr>
          </w:p>
        </w:tc>
        <w:tc>
          <w:tcPr>
            <w:tcW w:w="5555" w:type="dxa"/>
            <w:gridSpan w:val="4"/>
            <w:shd w:val="clear" w:color="auto" w:fill="auto"/>
          </w:tcPr>
          <w:p w14:paraId="3E9B3040" w14:textId="77777777" w:rsidR="007F4A7B" w:rsidRPr="00BC4377" w:rsidRDefault="007F4A7B" w:rsidP="00754146">
            <w:pPr>
              <w:pStyle w:val="TAH"/>
            </w:pPr>
            <w:r w:rsidRPr="00BC4377">
              <w:t>Key Issues</w:t>
            </w:r>
          </w:p>
        </w:tc>
      </w:tr>
      <w:tr w:rsidR="007F4A7B" w:rsidRPr="00BC4377" w14:paraId="10037C4D" w14:textId="77777777" w:rsidTr="00754146">
        <w:tc>
          <w:tcPr>
            <w:tcW w:w="1038" w:type="dxa"/>
            <w:shd w:val="clear" w:color="auto" w:fill="auto"/>
          </w:tcPr>
          <w:p w14:paraId="51E9D9A8" w14:textId="77777777" w:rsidR="007F4A7B" w:rsidRPr="00BC4377" w:rsidRDefault="007F4A7B" w:rsidP="00754146">
            <w:pPr>
              <w:pStyle w:val="TAH"/>
            </w:pPr>
            <w:r w:rsidRPr="00BC4377">
              <w:t>Solutions</w:t>
            </w:r>
          </w:p>
        </w:tc>
        <w:tc>
          <w:tcPr>
            <w:tcW w:w="1388" w:type="dxa"/>
            <w:shd w:val="clear" w:color="auto" w:fill="auto"/>
          </w:tcPr>
          <w:p w14:paraId="134FD6B4" w14:textId="77777777" w:rsidR="007F4A7B" w:rsidRPr="009C05FD" w:rsidRDefault="007F4A7B" w:rsidP="00754146">
            <w:pPr>
              <w:pStyle w:val="TAH"/>
              <w:rPr>
                <w:rFonts w:eastAsiaTheme="minorEastAsia"/>
                <w:lang w:eastAsia="zh-CN"/>
              </w:rPr>
            </w:pPr>
            <w:r>
              <w:rPr>
                <w:rFonts w:eastAsiaTheme="minorEastAsia" w:hint="eastAsia"/>
                <w:lang w:eastAsia="zh-CN"/>
              </w:rPr>
              <w:t>1</w:t>
            </w:r>
          </w:p>
        </w:tc>
        <w:tc>
          <w:tcPr>
            <w:tcW w:w="1389" w:type="dxa"/>
            <w:shd w:val="clear" w:color="auto" w:fill="auto"/>
          </w:tcPr>
          <w:p w14:paraId="78EC749B" w14:textId="77777777" w:rsidR="007F4A7B" w:rsidRPr="009C05FD" w:rsidRDefault="007F4A7B" w:rsidP="00754146">
            <w:pPr>
              <w:pStyle w:val="TAH"/>
              <w:rPr>
                <w:rFonts w:eastAsiaTheme="minorEastAsia"/>
                <w:lang w:eastAsia="zh-CN"/>
              </w:rPr>
            </w:pPr>
            <w:r>
              <w:rPr>
                <w:rFonts w:eastAsiaTheme="minorEastAsia" w:hint="eastAsia"/>
                <w:lang w:eastAsia="zh-CN"/>
              </w:rPr>
              <w:t>2</w:t>
            </w:r>
          </w:p>
        </w:tc>
        <w:tc>
          <w:tcPr>
            <w:tcW w:w="1389" w:type="dxa"/>
            <w:shd w:val="clear" w:color="auto" w:fill="auto"/>
          </w:tcPr>
          <w:p w14:paraId="22424783" w14:textId="77777777" w:rsidR="007F4A7B" w:rsidRPr="00BC4377" w:rsidRDefault="007F4A7B" w:rsidP="00754146">
            <w:pPr>
              <w:pStyle w:val="TAH"/>
            </w:pPr>
          </w:p>
        </w:tc>
        <w:tc>
          <w:tcPr>
            <w:tcW w:w="1389" w:type="dxa"/>
            <w:shd w:val="clear" w:color="auto" w:fill="auto"/>
          </w:tcPr>
          <w:p w14:paraId="63BE20F6" w14:textId="77777777" w:rsidR="007F4A7B" w:rsidRPr="00BC4377" w:rsidRDefault="007F4A7B" w:rsidP="00754146">
            <w:pPr>
              <w:pStyle w:val="TAH"/>
            </w:pPr>
          </w:p>
        </w:tc>
      </w:tr>
      <w:tr w:rsidR="007F4A7B" w:rsidRPr="00BC4377" w14:paraId="7AAFE89E" w14:textId="77777777" w:rsidTr="00754146">
        <w:tc>
          <w:tcPr>
            <w:tcW w:w="1038" w:type="dxa"/>
            <w:shd w:val="clear" w:color="auto" w:fill="auto"/>
          </w:tcPr>
          <w:p w14:paraId="70C43DE8" w14:textId="634D051E" w:rsidR="007F4A7B" w:rsidRPr="009C05FD" w:rsidRDefault="007F4A7B" w:rsidP="00754146">
            <w:pPr>
              <w:pStyle w:val="TAH"/>
              <w:rPr>
                <w:rFonts w:eastAsiaTheme="minorEastAsia"/>
                <w:lang w:eastAsia="zh-CN"/>
              </w:rPr>
            </w:pPr>
            <w:ins w:id="18" w:author="Huawei" w:date="2024-03-18T16:14:00Z">
              <w:r>
                <w:rPr>
                  <w:rFonts w:eastAsiaTheme="minorEastAsia" w:hint="eastAsia"/>
                  <w:lang w:eastAsia="zh-CN"/>
                </w:rPr>
                <w:t>X</w:t>
              </w:r>
            </w:ins>
          </w:p>
        </w:tc>
        <w:tc>
          <w:tcPr>
            <w:tcW w:w="1388" w:type="dxa"/>
            <w:shd w:val="clear" w:color="auto" w:fill="auto"/>
          </w:tcPr>
          <w:p w14:paraId="3387E65E" w14:textId="5A9F3135" w:rsidR="007F4A7B" w:rsidRPr="00BC4377" w:rsidRDefault="007F4A7B" w:rsidP="00754146">
            <w:pPr>
              <w:pStyle w:val="TAC"/>
            </w:pPr>
            <w:ins w:id="19" w:author="Huawei" w:date="2024-03-18T16:14:00Z">
              <w:r>
                <w:rPr>
                  <w:rFonts w:eastAsiaTheme="minorEastAsia" w:hint="eastAsia"/>
                  <w:lang w:eastAsia="zh-CN"/>
                </w:rPr>
                <w:t>X</w:t>
              </w:r>
            </w:ins>
          </w:p>
        </w:tc>
        <w:tc>
          <w:tcPr>
            <w:tcW w:w="1389" w:type="dxa"/>
            <w:shd w:val="clear" w:color="auto" w:fill="auto"/>
          </w:tcPr>
          <w:p w14:paraId="7F9D6C00" w14:textId="3BBFE0F4" w:rsidR="007F4A7B" w:rsidRPr="009C05FD" w:rsidRDefault="007F4A7B" w:rsidP="00754146">
            <w:pPr>
              <w:pStyle w:val="TAC"/>
              <w:rPr>
                <w:rFonts w:eastAsiaTheme="minorEastAsia"/>
                <w:lang w:eastAsia="zh-CN"/>
              </w:rPr>
            </w:pPr>
          </w:p>
        </w:tc>
        <w:tc>
          <w:tcPr>
            <w:tcW w:w="1389" w:type="dxa"/>
            <w:shd w:val="clear" w:color="auto" w:fill="auto"/>
          </w:tcPr>
          <w:p w14:paraId="5545439F" w14:textId="77777777" w:rsidR="007F4A7B" w:rsidRPr="00BC4377" w:rsidRDefault="007F4A7B" w:rsidP="00754146">
            <w:pPr>
              <w:pStyle w:val="TAC"/>
            </w:pPr>
          </w:p>
        </w:tc>
        <w:tc>
          <w:tcPr>
            <w:tcW w:w="1389" w:type="dxa"/>
            <w:shd w:val="clear" w:color="auto" w:fill="auto"/>
          </w:tcPr>
          <w:p w14:paraId="5D3FFBE8" w14:textId="77777777" w:rsidR="007F4A7B" w:rsidRPr="00BC4377" w:rsidRDefault="007F4A7B" w:rsidP="00754146">
            <w:pPr>
              <w:pStyle w:val="TAC"/>
            </w:pPr>
          </w:p>
        </w:tc>
      </w:tr>
      <w:tr w:rsidR="007F4A7B" w:rsidRPr="00BC4377" w14:paraId="3C229054" w14:textId="77777777" w:rsidTr="00754146">
        <w:tc>
          <w:tcPr>
            <w:tcW w:w="1038" w:type="dxa"/>
            <w:shd w:val="clear" w:color="auto" w:fill="auto"/>
          </w:tcPr>
          <w:p w14:paraId="497BE079" w14:textId="77777777" w:rsidR="007F4A7B" w:rsidRPr="00BC4377" w:rsidRDefault="007F4A7B" w:rsidP="00754146">
            <w:pPr>
              <w:pStyle w:val="TAH"/>
            </w:pPr>
          </w:p>
        </w:tc>
        <w:tc>
          <w:tcPr>
            <w:tcW w:w="1388" w:type="dxa"/>
            <w:shd w:val="clear" w:color="auto" w:fill="auto"/>
          </w:tcPr>
          <w:p w14:paraId="305F4B2A" w14:textId="77777777" w:rsidR="007F4A7B" w:rsidRPr="00BC4377" w:rsidRDefault="007F4A7B" w:rsidP="00754146">
            <w:pPr>
              <w:pStyle w:val="TAC"/>
            </w:pPr>
          </w:p>
        </w:tc>
        <w:tc>
          <w:tcPr>
            <w:tcW w:w="1389" w:type="dxa"/>
            <w:shd w:val="clear" w:color="auto" w:fill="auto"/>
          </w:tcPr>
          <w:p w14:paraId="52D34F7E" w14:textId="77777777" w:rsidR="007F4A7B" w:rsidRPr="00BC4377" w:rsidRDefault="007F4A7B" w:rsidP="00754146">
            <w:pPr>
              <w:pStyle w:val="TAC"/>
            </w:pPr>
          </w:p>
        </w:tc>
        <w:tc>
          <w:tcPr>
            <w:tcW w:w="1389" w:type="dxa"/>
            <w:shd w:val="clear" w:color="auto" w:fill="auto"/>
          </w:tcPr>
          <w:p w14:paraId="0F9D6852" w14:textId="77777777" w:rsidR="007F4A7B" w:rsidRPr="00BC4377" w:rsidRDefault="007F4A7B" w:rsidP="00754146">
            <w:pPr>
              <w:pStyle w:val="TAC"/>
            </w:pPr>
          </w:p>
        </w:tc>
        <w:tc>
          <w:tcPr>
            <w:tcW w:w="1389" w:type="dxa"/>
            <w:shd w:val="clear" w:color="auto" w:fill="auto"/>
          </w:tcPr>
          <w:p w14:paraId="24B7D993" w14:textId="77777777" w:rsidR="007F4A7B" w:rsidRPr="00BC4377" w:rsidRDefault="007F4A7B" w:rsidP="00754146">
            <w:pPr>
              <w:pStyle w:val="TAC"/>
            </w:pPr>
          </w:p>
        </w:tc>
      </w:tr>
      <w:tr w:rsidR="007F4A7B" w:rsidRPr="00BC4377" w14:paraId="0E7B6626" w14:textId="77777777" w:rsidTr="00754146">
        <w:tc>
          <w:tcPr>
            <w:tcW w:w="1038" w:type="dxa"/>
            <w:shd w:val="clear" w:color="auto" w:fill="auto"/>
          </w:tcPr>
          <w:p w14:paraId="1507BBA3" w14:textId="77777777" w:rsidR="007F4A7B" w:rsidRPr="00BC4377" w:rsidRDefault="007F4A7B" w:rsidP="00754146">
            <w:pPr>
              <w:pStyle w:val="TAH"/>
            </w:pPr>
          </w:p>
        </w:tc>
        <w:tc>
          <w:tcPr>
            <w:tcW w:w="1388" w:type="dxa"/>
            <w:shd w:val="clear" w:color="auto" w:fill="auto"/>
          </w:tcPr>
          <w:p w14:paraId="64B61CE0" w14:textId="77777777" w:rsidR="007F4A7B" w:rsidRPr="00BC4377" w:rsidRDefault="007F4A7B" w:rsidP="00754146">
            <w:pPr>
              <w:pStyle w:val="TAC"/>
            </w:pPr>
          </w:p>
        </w:tc>
        <w:tc>
          <w:tcPr>
            <w:tcW w:w="1389" w:type="dxa"/>
            <w:shd w:val="clear" w:color="auto" w:fill="auto"/>
          </w:tcPr>
          <w:p w14:paraId="397EB436" w14:textId="77777777" w:rsidR="007F4A7B" w:rsidRPr="00BC4377" w:rsidRDefault="007F4A7B" w:rsidP="00754146">
            <w:pPr>
              <w:pStyle w:val="TAC"/>
            </w:pPr>
          </w:p>
        </w:tc>
        <w:tc>
          <w:tcPr>
            <w:tcW w:w="1389" w:type="dxa"/>
            <w:shd w:val="clear" w:color="auto" w:fill="auto"/>
          </w:tcPr>
          <w:p w14:paraId="4CD4589A" w14:textId="77777777" w:rsidR="007F4A7B" w:rsidRPr="00BC4377" w:rsidRDefault="007F4A7B" w:rsidP="00754146">
            <w:pPr>
              <w:pStyle w:val="TAC"/>
            </w:pPr>
          </w:p>
        </w:tc>
        <w:tc>
          <w:tcPr>
            <w:tcW w:w="1389" w:type="dxa"/>
            <w:shd w:val="clear" w:color="auto" w:fill="auto"/>
          </w:tcPr>
          <w:p w14:paraId="0957F5BF" w14:textId="77777777" w:rsidR="007F4A7B" w:rsidRPr="00BC4377" w:rsidRDefault="007F4A7B" w:rsidP="00754146">
            <w:pPr>
              <w:pStyle w:val="TAC"/>
            </w:pPr>
          </w:p>
        </w:tc>
      </w:tr>
      <w:tr w:rsidR="007F4A7B" w:rsidRPr="00BC4377" w14:paraId="4799EE84" w14:textId="77777777" w:rsidTr="00754146">
        <w:tc>
          <w:tcPr>
            <w:tcW w:w="1038" w:type="dxa"/>
            <w:shd w:val="clear" w:color="auto" w:fill="auto"/>
          </w:tcPr>
          <w:p w14:paraId="2F0A7767" w14:textId="77777777" w:rsidR="007F4A7B" w:rsidRPr="00BC4377" w:rsidRDefault="007F4A7B" w:rsidP="00754146">
            <w:pPr>
              <w:pStyle w:val="TAH"/>
            </w:pPr>
          </w:p>
        </w:tc>
        <w:tc>
          <w:tcPr>
            <w:tcW w:w="1388" w:type="dxa"/>
            <w:shd w:val="clear" w:color="auto" w:fill="auto"/>
          </w:tcPr>
          <w:p w14:paraId="3F937BB7" w14:textId="77777777" w:rsidR="007F4A7B" w:rsidRPr="00BC4377" w:rsidRDefault="007F4A7B" w:rsidP="00754146">
            <w:pPr>
              <w:pStyle w:val="TAC"/>
            </w:pPr>
          </w:p>
        </w:tc>
        <w:tc>
          <w:tcPr>
            <w:tcW w:w="1389" w:type="dxa"/>
            <w:shd w:val="clear" w:color="auto" w:fill="auto"/>
          </w:tcPr>
          <w:p w14:paraId="17FDF865" w14:textId="77777777" w:rsidR="007F4A7B" w:rsidRPr="00BC4377" w:rsidRDefault="007F4A7B" w:rsidP="00754146">
            <w:pPr>
              <w:pStyle w:val="TAC"/>
            </w:pPr>
          </w:p>
        </w:tc>
        <w:tc>
          <w:tcPr>
            <w:tcW w:w="1389" w:type="dxa"/>
            <w:shd w:val="clear" w:color="auto" w:fill="auto"/>
          </w:tcPr>
          <w:p w14:paraId="052EF72A" w14:textId="77777777" w:rsidR="007F4A7B" w:rsidRPr="00BC4377" w:rsidRDefault="007F4A7B" w:rsidP="00754146">
            <w:pPr>
              <w:pStyle w:val="TAC"/>
            </w:pPr>
          </w:p>
        </w:tc>
        <w:tc>
          <w:tcPr>
            <w:tcW w:w="1389" w:type="dxa"/>
            <w:shd w:val="clear" w:color="auto" w:fill="auto"/>
          </w:tcPr>
          <w:p w14:paraId="75CCA9C5" w14:textId="77777777" w:rsidR="007F4A7B" w:rsidRPr="00BC4377" w:rsidRDefault="007F4A7B" w:rsidP="00754146">
            <w:pPr>
              <w:pStyle w:val="TAC"/>
            </w:pPr>
          </w:p>
        </w:tc>
      </w:tr>
    </w:tbl>
    <w:p w14:paraId="16395EDE" w14:textId="4B3E035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C3B95" w14:textId="77777777" w:rsidR="00D93136" w:rsidRDefault="00D93136">
      <w:r>
        <w:separator/>
      </w:r>
    </w:p>
    <w:p w14:paraId="1D369C09" w14:textId="77777777" w:rsidR="00D93136" w:rsidRDefault="00D93136"/>
  </w:endnote>
  <w:endnote w:type="continuationSeparator" w:id="0">
    <w:p w14:paraId="2A3227E5" w14:textId="77777777" w:rsidR="00D93136" w:rsidRDefault="00D93136">
      <w:r>
        <w:continuationSeparator/>
      </w:r>
    </w:p>
    <w:p w14:paraId="613156DA" w14:textId="77777777" w:rsidR="00D93136" w:rsidRDefault="00D93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D77963" w:rsidRDefault="00D77963">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77963" w:rsidRDefault="00D779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77963" w:rsidRDefault="00D779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DCB80" w14:textId="77777777" w:rsidR="00D93136" w:rsidRDefault="00D93136">
      <w:r>
        <w:separator/>
      </w:r>
    </w:p>
    <w:p w14:paraId="3ED4B85B" w14:textId="77777777" w:rsidR="00D93136" w:rsidRDefault="00D93136"/>
  </w:footnote>
  <w:footnote w:type="continuationSeparator" w:id="0">
    <w:p w14:paraId="07F6910E" w14:textId="77777777" w:rsidR="00D93136" w:rsidRDefault="00D93136">
      <w:r>
        <w:continuationSeparator/>
      </w:r>
    </w:p>
    <w:p w14:paraId="19276FC0" w14:textId="77777777" w:rsidR="00D93136" w:rsidRDefault="00D93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D77963" w:rsidRDefault="00D77963"/>
  <w:p w14:paraId="5D0941CA" w14:textId="77777777" w:rsidR="00D77963" w:rsidRDefault="00D779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D77963" w:rsidRPr="0091233D" w:rsidRDefault="00D7796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77963" w:rsidRPr="0091233D" w:rsidRDefault="00D7796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D77963" w:rsidRPr="0091233D" w:rsidRDefault="00D779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A561F"/>
    <w:multiLevelType w:val="hybridMultilevel"/>
    <w:tmpl w:val="51906BA8"/>
    <w:lvl w:ilvl="0" w:tplc="4752AABC">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494815"/>
    <w:multiLevelType w:val="hybridMultilevel"/>
    <w:tmpl w:val="81446B60"/>
    <w:lvl w:ilvl="0" w:tplc="BB5C5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134E29"/>
    <w:multiLevelType w:val="hybridMultilevel"/>
    <w:tmpl w:val="98740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3FE63BF"/>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4751B38"/>
    <w:multiLevelType w:val="hybridMultilevel"/>
    <w:tmpl w:val="6E8A1CA6"/>
    <w:lvl w:ilvl="0" w:tplc="3264B3C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C6280"/>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274276D"/>
    <w:multiLevelType w:val="hybridMultilevel"/>
    <w:tmpl w:val="9AFC5D0E"/>
    <w:lvl w:ilvl="0" w:tplc="68A6365A">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
  </w:num>
  <w:num w:numId="4">
    <w:abstractNumId w:val="6"/>
  </w:num>
  <w:num w:numId="5">
    <w:abstractNumId w:val="16"/>
  </w:num>
  <w:num w:numId="6">
    <w:abstractNumId w:val="22"/>
  </w:num>
  <w:num w:numId="7">
    <w:abstractNumId w:val="12"/>
  </w:num>
  <w:num w:numId="8">
    <w:abstractNumId w:val="15"/>
  </w:num>
  <w:num w:numId="9">
    <w:abstractNumId w:val="18"/>
  </w:num>
  <w:num w:numId="10">
    <w:abstractNumId w:val="23"/>
  </w:num>
  <w:num w:numId="11">
    <w:abstractNumId w:val="13"/>
  </w:num>
  <w:num w:numId="12">
    <w:abstractNumId w:val="0"/>
  </w:num>
  <w:num w:numId="13">
    <w:abstractNumId w:val="4"/>
  </w:num>
  <w:num w:numId="14">
    <w:abstractNumId w:val="14"/>
  </w:num>
  <w:num w:numId="15">
    <w:abstractNumId w:val="21"/>
  </w:num>
  <w:num w:numId="16">
    <w:abstractNumId w:val="3"/>
  </w:num>
  <w:num w:numId="17">
    <w:abstractNumId w:val="20"/>
  </w:num>
  <w:num w:numId="18">
    <w:abstractNumId w:val="8"/>
  </w:num>
  <w:num w:numId="19">
    <w:abstractNumId w:val="2"/>
  </w:num>
  <w:num w:numId="20">
    <w:abstractNumId w:val="9"/>
  </w:num>
  <w:num w:numId="21">
    <w:abstractNumId w:val="19"/>
  </w:num>
  <w:num w:numId="22">
    <w:abstractNumId w:val="7"/>
  </w:num>
  <w:num w:numId="23">
    <w:abstractNumId w:val="10"/>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23"/>
    <w:rsid w:val="00016A41"/>
    <w:rsid w:val="000220E9"/>
    <w:rsid w:val="00023565"/>
    <w:rsid w:val="00024628"/>
    <w:rsid w:val="00024798"/>
    <w:rsid w:val="000268FB"/>
    <w:rsid w:val="00027B9C"/>
    <w:rsid w:val="0003091B"/>
    <w:rsid w:val="00032C4D"/>
    <w:rsid w:val="00033FBB"/>
    <w:rsid w:val="00034919"/>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8C1"/>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76"/>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8AB"/>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CF8"/>
    <w:rsid w:val="000D40A1"/>
    <w:rsid w:val="000D59E4"/>
    <w:rsid w:val="000D5EAF"/>
    <w:rsid w:val="000D70EA"/>
    <w:rsid w:val="000E44F6"/>
    <w:rsid w:val="000F0450"/>
    <w:rsid w:val="000F06D8"/>
    <w:rsid w:val="000F3035"/>
    <w:rsid w:val="000F5D71"/>
    <w:rsid w:val="000F5E59"/>
    <w:rsid w:val="000F60B7"/>
    <w:rsid w:val="000F67B7"/>
    <w:rsid w:val="000F73AB"/>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A27"/>
    <w:rsid w:val="001C4445"/>
    <w:rsid w:val="001C488F"/>
    <w:rsid w:val="001C50F0"/>
    <w:rsid w:val="001C6359"/>
    <w:rsid w:val="001C672D"/>
    <w:rsid w:val="001C74D2"/>
    <w:rsid w:val="001C77F4"/>
    <w:rsid w:val="001D0433"/>
    <w:rsid w:val="001D06A4"/>
    <w:rsid w:val="001D088C"/>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7C"/>
    <w:rsid w:val="00225CEE"/>
    <w:rsid w:val="00227B72"/>
    <w:rsid w:val="00230A69"/>
    <w:rsid w:val="00231516"/>
    <w:rsid w:val="00232176"/>
    <w:rsid w:val="002322E5"/>
    <w:rsid w:val="00232A66"/>
    <w:rsid w:val="00233A50"/>
    <w:rsid w:val="00235221"/>
    <w:rsid w:val="00235368"/>
    <w:rsid w:val="00237043"/>
    <w:rsid w:val="002406EC"/>
    <w:rsid w:val="00241D00"/>
    <w:rsid w:val="00241E53"/>
    <w:rsid w:val="0024206B"/>
    <w:rsid w:val="00242A2F"/>
    <w:rsid w:val="002431C9"/>
    <w:rsid w:val="00243B2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73"/>
    <w:rsid w:val="00254D03"/>
    <w:rsid w:val="0025520E"/>
    <w:rsid w:val="00257C37"/>
    <w:rsid w:val="00260A35"/>
    <w:rsid w:val="00260C09"/>
    <w:rsid w:val="00260FBA"/>
    <w:rsid w:val="00261D77"/>
    <w:rsid w:val="0026236D"/>
    <w:rsid w:val="00262BEF"/>
    <w:rsid w:val="00262C6D"/>
    <w:rsid w:val="0026332C"/>
    <w:rsid w:val="002657DD"/>
    <w:rsid w:val="00267FC8"/>
    <w:rsid w:val="002700D4"/>
    <w:rsid w:val="002707A8"/>
    <w:rsid w:val="00270D4F"/>
    <w:rsid w:val="00270F91"/>
    <w:rsid w:val="00271A3E"/>
    <w:rsid w:val="00271B04"/>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916"/>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61CA"/>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ED3"/>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360"/>
    <w:rsid w:val="003A376F"/>
    <w:rsid w:val="003A3BC8"/>
    <w:rsid w:val="003A5197"/>
    <w:rsid w:val="003A5506"/>
    <w:rsid w:val="003A69B6"/>
    <w:rsid w:val="003A6AB2"/>
    <w:rsid w:val="003B00A0"/>
    <w:rsid w:val="003B020E"/>
    <w:rsid w:val="003B0FC2"/>
    <w:rsid w:val="003B2E77"/>
    <w:rsid w:val="003B2F4F"/>
    <w:rsid w:val="003B3C85"/>
    <w:rsid w:val="003B59D6"/>
    <w:rsid w:val="003B7365"/>
    <w:rsid w:val="003B7948"/>
    <w:rsid w:val="003C02B3"/>
    <w:rsid w:val="003C42F6"/>
    <w:rsid w:val="003C599D"/>
    <w:rsid w:val="003C7614"/>
    <w:rsid w:val="003C782C"/>
    <w:rsid w:val="003D0325"/>
    <w:rsid w:val="003D0E1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704E"/>
    <w:rsid w:val="003E7535"/>
    <w:rsid w:val="003E7907"/>
    <w:rsid w:val="003E7B49"/>
    <w:rsid w:val="003F1EA3"/>
    <w:rsid w:val="003F258A"/>
    <w:rsid w:val="003F3648"/>
    <w:rsid w:val="003F3DA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4E7"/>
    <w:rsid w:val="00410791"/>
    <w:rsid w:val="00410878"/>
    <w:rsid w:val="0041176D"/>
    <w:rsid w:val="004122A2"/>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D93"/>
    <w:rsid w:val="0045374B"/>
    <w:rsid w:val="00453A49"/>
    <w:rsid w:val="00453D72"/>
    <w:rsid w:val="0045410E"/>
    <w:rsid w:val="00455110"/>
    <w:rsid w:val="004565EE"/>
    <w:rsid w:val="004570C6"/>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610"/>
    <w:rsid w:val="00491A0E"/>
    <w:rsid w:val="00494686"/>
    <w:rsid w:val="0049476B"/>
    <w:rsid w:val="004953B2"/>
    <w:rsid w:val="00497688"/>
    <w:rsid w:val="004A11B0"/>
    <w:rsid w:val="004A1D6F"/>
    <w:rsid w:val="004A2899"/>
    <w:rsid w:val="004A28DB"/>
    <w:rsid w:val="004A406B"/>
    <w:rsid w:val="004A4199"/>
    <w:rsid w:val="004A4BB5"/>
    <w:rsid w:val="004A57A6"/>
    <w:rsid w:val="004A5BEF"/>
    <w:rsid w:val="004A7749"/>
    <w:rsid w:val="004B08B3"/>
    <w:rsid w:val="004B28C5"/>
    <w:rsid w:val="004B28FE"/>
    <w:rsid w:val="004B29C7"/>
    <w:rsid w:val="004B3A9A"/>
    <w:rsid w:val="004B48B8"/>
    <w:rsid w:val="004B7262"/>
    <w:rsid w:val="004B7CB0"/>
    <w:rsid w:val="004B7F5D"/>
    <w:rsid w:val="004C025E"/>
    <w:rsid w:val="004C04D2"/>
    <w:rsid w:val="004C061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3A"/>
    <w:rsid w:val="005162CB"/>
    <w:rsid w:val="00516C7F"/>
    <w:rsid w:val="005177DB"/>
    <w:rsid w:val="00517888"/>
    <w:rsid w:val="005201F7"/>
    <w:rsid w:val="00520451"/>
    <w:rsid w:val="0052136C"/>
    <w:rsid w:val="00521F78"/>
    <w:rsid w:val="00524196"/>
    <w:rsid w:val="005244BB"/>
    <w:rsid w:val="005253A1"/>
    <w:rsid w:val="00526FD3"/>
    <w:rsid w:val="00527F42"/>
    <w:rsid w:val="005304F4"/>
    <w:rsid w:val="00531F30"/>
    <w:rsid w:val="00532701"/>
    <w:rsid w:val="005334DF"/>
    <w:rsid w:val="00533891"/>
    <w:rsid w:val="00533EA7"/>
    <w:rsid w:val="005348AA"/>
    <w:rsid w:val="00535204"/>
    <w:rsid w:val="00535C60"/>
    <w:rsid w:val="00535F42"/>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0CC"/>
    <w:rsid w:val="005A55D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3BB"/>
    <w:rsid w:val="006144B9"/>
    <w:rsid w:val="00615BE6"/>
    <w:rsid w:val="00615D97"/>
    <w:rsid w:val="00616303"/>
    <w:rsid w:val="0061743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2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B67"/>
    <w:rsid w:val="006C2781"/>
    <w:rsid w:val="006C3572"/>
    <w:rsid w:val="006C383E"/>
    <w:rsid w:val="006C6C32"/>
    <w:rsid w:val="006C6D4D"/>
    <w:rsid w:val="006C70F0"/>
    <w:rsid w:val="006C7902"/>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B72"/>
    <w:rsid w:val="006F2520"/>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27DD"/>
    <w:rsid w:val="00754146"/>
    <w:rsid w:val="00754C4F"/>
    <w:rsid w:val="0075550E"/>
    <w:rsid w:val="00756755"/>
    <w:rsid w:val="00757168"/>
    <w:rsid w:val="007573CC"/>
    <w:rsid w:val="0076013E"/>
    <w:rsid w:val="00762063"/>
    <w:rsid w:val="00762143"/>
    <w:rsid w:val="00762A9C"/>
    <w:rsid w:val="007636D3"/>
    <w:rsid w:val="00763E75"/>
    <w:rsid w:val="0076702C"/>
    <w:rsid w:val="00767C2D"/>
    <w:rsid w:val="0077042B"/>
    <w:rsid w:val="007712FD"/>
    <w:rsid w:val="0077272D"/>
    <w:rsid w:val="00772F47"/>
    <w:rsid w:val="00773BC3"/>
    <w:rsid w:val="00773C34"/>
    <w:rsid w:val="0077598A"/>
    <w:rsid w:val="00776D9A"/>
    <w:rsid w:val="007809B4"/>
    <w:rsid w:val="0078112B"/>
    <w:rsid w:val="0078168B"/>
    <w:rsid w:val="00781725"/>
    <w:rsid w:val="00782977"/>
    <w:rsid w:val="00782A5A"/>
    <w:rsid w:val="00783843"/>
    <w:rsid w:val="007838A4"/>
    <w:rsid w:val="00783A05"/>
    <w:rsid w:val="007842C4"/>
    <w:rsid w:val="0078436F"/>
    <w:rsid w:val="00784D94"/>
    <w:rsid w:val="00784EE6"/>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C"/>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A7B"/>
    <w:rsid w:val="007F5299"/>
    <w:rsid w:val="007F536A"/>
    <w:rsid w:val="007F53F7"/>
    <w:rsid w:val="007F5DAF"/>
    <w:rsid w:val="007F70CC"/>
    <w:rsid w:val="007F76F3"/>
    <w:rsid w:val="007F79FA"/>
    <w:rsid w:val="007F7AE1"/>
    <w:rsid w:val="0080026A"/>
    <w:rsid w:val="00800E2F"/>
    <w:rsid w:val="00801464"/>
    <w:rsid w:val="00802E9A"/>
    <w:rsid w:val="00803142"/>
    <w:rsid w:val="00803FE4"/>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D69"/>
    <w:rsid w:val="008273A1"/>
    <w:rsid w:val="008274BB"/>
    <w:rsid w:val="0083015B"/>
    <w:rsid w:val="00830B16"/>
    <w:rsid w:val="00830CDB"/>
    <w:rsid w:val="008318AB"/>
    <w:rsid w:val="008334BF"/>
    <w:rsid w:val="00833B95"/>
    <w:rsid w:val="00834754"/>
    <w:rsid w:val="00834A3B"/>
    <w:rsid w:val="00834BB7"/>
    <w:rsid w:val="00837072"/>
    <w:rsid w:val="0083744C"/>
    <w:rsid w:val="00840C40"/>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9A"/>
    <w:rsid w:val="00881363"/>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2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53D"/>
    <w:rsid w:val="008F2DB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6E6"/>
    <w:rsid w:val="009173A0"/>
    <w:rsid w:val="0092375A"/>
    <w:rsid w:val="00923A7D"/>
    <w:rsid w:val="00926B89"/>
    <w:rsid w:val="0092797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370"/>
    <w:rsid w:val="00963AA2"/>
    <w:rsid w:val="00963AAB"/>
    <w:rsid w:val="00963B35"/>
    <w:rsid w:val="00963DF9"/>
    <w:rsid w:val="00964324"/>
    <w:rsid w:val="0096452F"/>
    <w:rsid w:val="009645FD"/>
    <w:rsid w:val="009646AF"/>
    <w:rsid w:val="00964729"/>
    <w:rsid w:val="00964FE8"/>
    <w:rsid w:val="009654CB"/>
    <w:rsid w:val="00965CF4"/>
    <w:rsid w:val="009700B6"/>
    <w:rsid w:val="00972044"/>
    <w:rsid w:val="00975CE0"/>
    <w:rsid w:val="009761CF"/>
    <w:rsid w:val="00976391"/>
    <w:rsid w:val="009772F8"/>
    <w:rsid w:val="0098033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58"/>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C57"/>
    <w:rsid w:val="009E051A"/>
    <w:rsid w:val="009E2F6A"/>
    <w:rsid w:val="009E3D4D"/>
    <w:rsid w:val="009E4567"/>
    <w:rsid w:val="009E5AD2"/>
    <w:rsid w:val="009E5E33"/>
    <w:rsid w:val="009E7140"/>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6C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3F35"/>
    <w:rsid w:val="00A24F28"/>
    <w:rsid w:val="00A24FC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F"/>
    <w:rsid w:val="00A46B5B"/>
    <w:rsid w:val="00A473E4"/>
    <w:rsid w:val="00A47CC6"/>
    <w:rsid w:val="00A47F95"/>
    <w:rsid w:val="00A50C5F"/>
    <w:rsid w:val="00A51563"/>
    <w:rsid w:val="00A53003"/>
    <w:rsid w:val="00A5345E"/>
    <w:rsid w:val="00A54949"/>
    <w:rsid w:val="00A55E0A"/>
    <w:rsid w:val="00A5621B"/>
    <w:rsid w:val="00A5645D"/>
    <w:rsid w:val="00A60363"/>
    <w:rsid w:val="00A607E9"/>
    <w:rsid w:val="00A60C51"/>
    <w:rsid w:val="00A61063"/>
    <w:rsid w:val="00A62ECF"/>
    <w:rsid w:val="00A63160"/>
    <w:rsid w:val="00A64038"/>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AC6"/>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EF"/>
    <w:rsid w:val="00AC450A"/>
    <w:rsid w:val="00AC4A6A"/>
    <w:rsid w:val="00AC4CDB"/>
    <w:rsid w:val="00AC4EB8"/>
    <w:rsid w:val="00AC5656"/>
    <w:rsid w:val="00AC7675"/>
    <w:rsid w:val="00AC7FB4"/>
    <w:rsid w:val="00AD0290"/>
    <w:rsid w:val="00AD0794"/>
    <w:rsid w:val="00AD0A22"/>
    <w:rsid w:val="00AD1948"/>
    <w:rsid w:val="00AD27B0"/>
    <w:rsid w:val="00AD442F"/>
    <w:rsid w:val="00AD67C7"/>
    <w:rsid w:val="00AE0983"/>
    <w:rsid w:val="00AE0B99"/>
    <w:rsid w:val="00AE1472"/>
    <w:rsid w:val="00AE1CA8"/>
    <w:rsid w:val="00AE2732"/>
    <w:rsid w:val="00AE489F"/>
    <w:rsid w:val="00AE51ED"/>
    <w:rsid w:val="00AE58A6"/>
    <w:rsid w:val="00AE6A23"/>
    <w:rsid w:val="00AE6C6F"/>
    <w:rsid w:val="00AE7A72"/>
    <w:rsid w:val="00AE7A8D"/>
    <w:rsid w:val="00AE7BDE"/>
    <w:rsid w:val="00AF0591"/>
    <w:rsid w:val="00AF0655"/>
    <w:rsid w:val="00AF09FB"/>
    <w:rsid w:val="00AF15F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50"/>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77"/>
    <w:rsid w:val="00B34011"/>
    <w:rsid w:val="00B3593E"/>
    <w:rsid w:val="00B367F4"/>
    <w:rsid w:val="00B369A9"/>
    <w:rsid w:val="00B37C46"/>
    <w:rsid w:val="00B37E87"/>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22"/>
    <w:rsid w:val="00B741F2"/>
    <w:rsid w:val="00B75061"/>
    <w:rsid w:val="00B75989"/>
    <w:rsid w:val="00B77AAE"/>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00"/>
    <w:rsid w:val="00BA54EF"/>
    <w:rsid w:val="00BA6114"/>
    <w:rsid w:val="00BA6B7E"/>
    <w:rsid w:val="00BA7455"/>
    <w:rsid w:val="00BA7676"/>
    <w:rsid w:val="00BA7AC1"/>
    <w:rsid w:val="00BB02B7"/>
    <w:rsid w:val="00BB0C50"/>
    <w:rsid w:val="00BB16F4"/>
    <w:rsid w:val="00BB17B7"/>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C64"/>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72"/>
    <w:rsid w:val="00C04422"/>
    <w:rsid w:val="00C0676D"/>
    <w:rsid w:val="00C06875"/>
    <w:rsid w:val="00C107BF"/>
    <w:rsid w:val="00C12B62"/>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4CA"/>
    <w:rsid w:val="00C24787"/>
    <w:rsid w:val="00C248DE"/>
    <w:rsid w:val="00C27B02"/>
    <w:rsid w:val="00C3209E"/>
    <w:rsid w:val="00C3212E"/>
    <w:rsid w:val="00C34C12"/>
    <w:rsid w:val="00C34F3A"/>
    <w:rsid w:val="00C36359"/>
    <w:rsid w:val="00C36979"/>
    <w:rsid w:val="00C36E24"/>
    <w:rsid w:val="00C37160"/>
    <w:rsid w:val="00C40177"/>
    <w:rsid w:val="00C4043D"/>
    <w:rsid w:val="00C41AE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8EF"/>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3C4"/>
    <w:rsid w:val="00CA6A05"/>
    <w:rsid w:val="00CA7003"/>
    <w:rsid w:val="00CA76A1"/>
    <w:rsid w:val="00CB2746"/>
    <w:rsid w:val="00CB285D"/>
    <w:rsid w:val="00CB4CAC"/>
    <w:rsid w:val="00CB690A"/>
    <w:rsid w:val="00CC14A5"/>
    <w:rsid w:val="00CC2796"/>
    <w:rsid w:val="00CC2CB6"/>
    <w:rsid w:val="00CC3816"/>
    <w:rsid w:val="00CC3CAD"/>
    <w:rsid w:val="00CC59D1"/>
    <w:rsid w:val="00CC6D1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2D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EA"/>
    <w:rsid w:val="00CF65AA"/>
    <w:rsid w:val="00CF7310"/>
    <w:rsid w:val="00CF788B"/>
    <w:rsid w:val="00D0487D"/>
    <w:rsid w:val="00D06F99"/>
    <w:rsid w:val="00D07514"/>
    <w:rsid w:val="00D07552"/>
    <w:rsid w:val="00D12C49"/>
    <w:rsid w:val="00D1331A"/>
    <w:rsid w:val="00D1334E"/>
    <w:rsid w:val="00D133A7"/>
    <w:rsid w:val="00D1382A"/>
    <w:rsid w:val="00D1496F"/>
    <w:rsid w:val="00D1621C"/>
    <w:rsid w:val="00D16D08"/>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C8"/>
    <w:rsid w:val="00D36CCD"/>
    <w:rsid w:val="00D40041"/>
    <w:rsid w:val="00D40158"/>
    <w:rsid w:val="00D428D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63"/>
    <w:rsid w:val="00D80624"/>
    <w:rsid w:val="00D80AF2"/>
    <w:rsid w:val="00D82F56"/>
    <w:rsid w:val="00D83241"/>
    <w:rsid w:val="00D841E6"/>
    <w:rsid w:val="00D84DCF"/>
    <w:rsid w:val="00D85C3D"/>
    <w:rsid w:val="00D87B7A"/>
    <w:rsid w:val="00D9022E"/>
    <w:rsid w:val="00D902CA"/>
    <w:rsid w:val="00D91217"/>
    <w:rsid w:val="00D9313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6FFE"/>
    <w:rsid w:val="00DC05E2"/>
    <w:rsid w:val="00DC0A91"/>
    <w:rsid w:val="00DC1357"/>
    <w:rsid w:val="00DC3C9F"/>
    <w:rsid w:val="00DC4247"/>
    <w:rsid w:val="00DC4433"/>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4D9"/>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5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5B"/>
    <w:rsid w:val="00E63645"/>
    <w:rsid w:val="00E63679"/>
    <w:rsid w:val="00E636FF"/>
    <w:rsid w:val="00E64B7F"/>
    <w:rsid w:val="00E656D1"/>
    <w:rsid w:val="00E65B67"/>
    <w:rsid w:val="00E66033"/>
    <w:rsid w:val="00E6696D"/>
    <w:rsid w:val="00E676F0"/>
    <w:rsid w:val="00E67CCB"/>
    <w:rsid w:val="00E70F20"/>
    <w:rsid w:val="00E72791"/>
    <w:rsid w:val="00E72A6B"/>
    <w:rsid w:val="00E72C53"/>
    <w:rsid w:val="00E73FF9"/>
    <w:rsid w:val="00E74A85"/>
    <w:rsid w:val="00E75C05"/>
    <w:rsid w:val="00E767EE"/>
    <w:rsid w:val="00E76FAD"/>
    <w:rsid w:val="00E7788F"/>
    <w:rsid w:val="00E81533"/>
    <w:rsid w:val="00E823C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B41"/>
    <w:rsid w:val="00EA3F7C"/>
    <w:rsid w:val="00EA4289"/>
    <w:rsid w:val="00EA4C57"/>
    <w:rsid w:val="00EA4F84"/>
    <w:rsid w:val="00EA5004"/>
    <w:rsid w:val="00EA5A46"/>
    <w:rsid w:val="00EA6F2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F9"/>
    <w:rsid w:val="00EC442F"/>
    <w:rsid w:val="00EC4457"/>
    <w:rsid w:val="00EC4515"/>
    <w:rsid w:val="00EC4939"/>
    <w:rsid w:val="00EC53AC"/>
    <w:rsid w:val="00EC6EB1"/>
    <w:rsid w:val="00EC78F4"/>
    <w:rsid w:val="00ED0096"/>
    <w:rsid w:val="00ED0A42"/>
    <w:rsid w:val="00ED129B"/>
    <w:rsid w:val="00ED27A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65"/>
    <w:rsid w:val="00F02431"/>
    <w:rsid w:val="00F02727"/>
    <w:rsid w:val="00F03889"/>
    <w:rsid w:val="00F0628A"/>
    <w:rsid w:val="00F0699E"/>
    <w:rsid w:val="00F07A65"/>
    <w:rsid w:val="00F1002C"/>
    <w:rsid w:val="00F117CA"/>
    <w:rsid w:val="00F12167"/>
    <w:rsid w:val="00F14A8A"/>
    <w:rsid w:val="00F14DE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572"/>
    <w:rsid w:val="00F31A12"/>
    <w:rsid w:val="00F31FC9"/>
    <w:rsid w:val="00F326D3"/>
    <w:rsid w:val="00F32EAA"/>
    <w:rsid w:val="00F331F5"/>
    <w:rsid w:val="00F36872"/>
    <w:rsid w:val="00F36E18"/>
    <w:rsid w:val="00F37BA2"/>
    <w:rsid w:val="00F40033"/>
    <w:rsid w:val="00F40EE5"/>
    <w:rsid w:val="00F411BF"/>
    <w:rsid w:val="00F429BE"/>
    <w:rsid w:val="00F43148"/>
    <w:rsid w:val="00F43588"/>
    <w:rsid w:val="00F44AF0"/>
    <w:rsid w:val="00F45049"/>
    <w:rsid w:val="00F45EB4"/>
    <w:rsid w:val="00F46295"/>
    <w:rsid w:val="00F4677B"/>
    <w:rsid w:val="00F47CC0"/>
    <w:rsid w:val="00F51F96"/>
    <w:rsid w:val="00F53417"/>
    <w:rsid w:val="00F537E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9ED"/>
    <w:rsid w:val="00F97C7B"/>
    <w:rsid w:val="00FA018C"/>
    <w:rsid w:val="00FA02D8"/>
    <w:rsid w:val="00FA074F"/>
    <w:rsid w:val="00FA08EA"/>
    <w:rsid w:val="00FA132B"/>
    <w:rsid w:val="00FA1412"/>
    <w:rsid w:val="00FA1BEF"/>
    <w:rsid w:val="00FA217D"/>
    <w:rsid w:val="00FA43EE"/>
    <w:rsid w:val="00FA73F2"/>
    <w:rsid w:val="00FB0CE8"/>
    <w:rsid w:val="00FB1849"/>
    <w:rsid w:val="00FB2293"/>
    <w:rsid w:val="00FB5464"/>
    <w:rsid w:val="00FB6D54"/>
    <w:rsid w:val="00FC1B87"/>
    <w:rsid w:val="00FC2C86"/>
    <w:rsid w:val="00FC32DA"/>
    <w:rsid w:val="00FC34C6"/>
    <w:rsid w:val="00FC4794"/>
    <w:rsid w:val="00FC4F8A"/>
    <w:rsid w:val="00FC647A"/>
    <w:rsid w:val="00FC7334"/>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E2465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4.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700ACC5-294D-49A0-BEE3-3ECFA625C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2574</Words>
  <Characters>14673</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Riccardo Trivisonno 00900073</dc:creator>
  <cp:keywords/>
  <cp:lastModifiedBy>Huawei00</cp:lastModifiedBy>
  <cp:revision>11</cp:revision>
  <cp:lastPrinted>2018-08-13T16:59:00Z</cp:lastPrinted>
  <dcterms:created xsi:type="dcterms:W3CDTF">2024-04-16T03:29:00Z</dcterms:created>
  <dcterms:modified xsi:type="dcterms:W3CDTF">2024-04-17T07:04:00Z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(3)MPkbMe/yM+h8TNUyyQ1WkST1V5Xnm8fDWJcQ6LFnTHOtDtqTY/0EDpZNyRLDHNgGzlYq/1LO
KwtTHx+/c0YPpdGXuV/LmNW3/273dJywsjdgDAV5ZKSaEfP0QO0pVuJvZ53eZ0KLUQX/MRSm
RiQlXXEKsH0xRmKAqD5W/cjG8NiOuRhu9lsTy63I0zQJJxryFHc2mAAxMjWcuGq7/iqcnH2T
vxOV8nL9dAveAvAyAq</vt:lpwstr>
  </property>
  <property fmtid="{D5CDD505-2E9C-101B-9397-08002B2CF9AE}" pid="9" name="_2015_ms_pID_7253431">
    <vt:lpwstr>PkoIpPotc91TuF2ftkSCLVIQSf18R7+Cnh+t2SHU8ryXRMxJ/tWJgV
wCZtGOIlSTgMcSe/EmvQ4RRL8l550kkEkLxjAXdO8jSKu2t1pBgvFGq6W030bDBMMpR/24hP
hokKLxRAwkw1CwKeMxqtkHSITFTiqA/ADBfyeZuv/cjKfLPeoua2qrqswPT+34HvJRB0noZL
uGRzCNfTDDH4kfUWILx9qBgXz2SxVb0nuDFf</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1713143563</vt:lpwstr>
  </property>
</Properties>
</file>